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59206C2" w14:textId="6F6FCF6B" w:rsidR="009735E8" w:rsidRPr="00A80D3B" w:rsidRDefault="009735E8" w:rsidP="009735E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001E2507" w:rsidRPr="001E2507">
        <w:rPr>
          <w:rFonts w:ascii="Arial" w:hAnsi="Arial" w:cs="Arial"/>
          <w:b/>
          <w:bCs/>
          <w:sz w:val="28"/>
        </w:rPr>
        <w:t>R1-2203314</w:t>
      </w:r>
    </w:p>
    <w:p w14:paraId="3E1A0A95" w14:textId="77777777" w:rsidR="009735E8" w:rsidRPr="009513AC" w:rsidRDefault="009735E8" w:rsidP="009735E8">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BC33C8B" w14:textId="293ABCCE"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EDE0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Agenda Item:     8.12.</w:t>
      </w:r>
      <w:r w:rsidR="009735E8">
        <w:rPr>
          <w:b/>
        </w:rPr>
        <w:t>1</w:t>
      </w:r>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6309A576" w:rsidR="00832B67" w:rsidRPr="00447E0C" w:rsidRDefault="003F6856" w:rsidP="00832B67">
      <w:pPr>
        <w:spacing w:after="60"/>
        <w:ind w:left="1555" w:hanging="1555"/>
        <w:jc w:val="left"/>
        <w:rPr>
          <w:b/>
          <w:lang w:eastAsia="zh-CN"/>
        </w:rPr>
      </w:pPr>
      <w:r w:rsidRPr="00447E0C">
        <w:rPr>
          <w:b/>
        </w:rPr>
        <w:t>Title:</w:t>
      </w:r>
      <w:r w:rsidRPr="00447E0C">
        <w:rPr>
          <w:b/>
        </w:rPr>
        <w:tab/>
      </w:r>
      <w:r w:rsidR="00382052">
        <w:rPr>
          <w:b/>
        </w:rPr>
        <w:t>D</w:t>
      </w:r>
      <w:r w:rsidR="00382052">
        <w:rPr>
          <w:rFonts w:hint="eastAsia"/>
          <w:b/>
          <w:lang w:eastAsia="zh-CN"/>
        </w:rPr>
        <w:t>i</w:t>
      </w:r>
      <w:r w:rsidR="00382052">
        <w:rPr>
          <w:b/>
        </w:rPr>
        <w:t>scus</w:t>
      </w:r>
      <w:r w:rsidR="009500F2">
        <w:rPr>
          <w:b/>
        </w:rPr>
        <w:t>sion on the remaining issues on</w:t>
      </w:r>
      <w:r w:rsidR="00382052">
        <w:rPr>
          <w:b/>
        </w:rPr>
        <w:t xml:space="preserve"> m</w:t>
      </w:r>
      <w:r w:rsidR="006E6DA9" w:rsidRPr="006E6DA9">
        <w:rPr>
          <w:b/>
          <w:kern w:val="2"/>
          <w:lang w:eastAsia="zh-CN"/>
        </w:rPr>
        <w:t>echanisms to improve MBS reliability for RRC_CONNECTED UEs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5601BDD8" w:rsidR="009C0564" w:rsidRPr="00CF195E" w:rsidRDefault="009C0564">
      <w:pPr>
        <w:pStyle w:val="1"/>
      </w:pPr>
      <w:bookmarkStart w:id="0" w:name="_Ref124589705"/>
      <w:bookmarkStart w:id="1" w:name="_Ref129681862"/>
      <w:r w:rsidRPr="00CF195E">
        <w:t>Introduction</w:t>
      </w:r>
      <w:bookmarkEnd w:id="0"/>
      <w:bookmarkEnd w:id="1"/>
    </w:p>
    <w:p w14:paraId="4A7BE0E9" w14:textId="400A4E32" w:rsidR="00727278" w:rsidRDefault="0076180D" w:rsidP="0076180D">
      <w:pPr>
        <w:rPr>
          <w:lang w:val="en-GB" w:eastAsia="zh-CN"/>
        </w:rPr>
      </w:pPr>
      <w:r>
        <w:rPr>
          <w:lang w:val="en-GB" w:eastAsia="zh-CN"/>
        </w:rPr>
        <w:t>In this contribution, we will provide our v</w:t>
      </w:r>
      <w:r w:rsidR="0086222F">
        <w:rPr>
          <w:lang w:val="en-GB" w:eastAsia="zh-CN"/>
        </w:rPr>
        <w:t>iews on the remaining issues</w:t>
      </w:r>
      <w:r w:rsidR="006B205B">
        <w:rPr>
          <w:lang w:val="en-GB" w:eastAsia="zh-CN"/>
        </w:rPr>
        <w:t xml:space="preserve"> on </w:t>
      </w:r>
      <w:r w:rsidR="002F2F0A">
        <w:rPr>
          <w:lang w:eastAsia="zh-CN"/>
        </w:rPr>
        <w:t>m</w:t>
      </w:r>
      <w:r w:rsidR="002F2F0A" w:rsidRPr="004F2AE8">
        <w:rPr>
          <w:lang w:eastAsia="zh-CN"/>
        </w:rPr>
        <w:t xml:space="preserve">echanisms to </w:t>
      </w:r>
      <w:r w:rsidR="002F2F0A">
        <w:rPr>
          <w:lang w:eastAsia="zh-CN"/>
        </w:rPr>
        <w:t>i</w:t>
      </w:r>
      <w:r w:rsidR="002F2F0A" w:rsidRPr="004F2AE8">
        <w:rPr>
          <w:lang w:eastAsia="zh-CN"/>
        </w:rPr>
        <w:t xml:space="preserve">mprove </w:t>
      </w:r>
      <w:r w:rsidR="002F2F0A">
        <w:rPr>
          <w:lang w:eastAsia="zh-CN"/>
        </w:rPr>
        <w:t>r</w:t>
      </w:r>
      <w:r w:rsidR="002F2F0A" w:rsidRPr="004F2AE8">
        <w:rPr>
          <w:lang w:eastAsia="zh-CN"/>
        </w:rPr>
        <w:t>eliability of NR MBS</w:t>
      </w:r>
      <w:r w:rsidR="00727278">
        <w:rPr>
          <w:lang w:val="en-GB" w:eastAsia="zh-CN"/>
        </w:rPr>
        <w:t>.</w:t>
      </w:r>
    </w:p>
    <w:p w14:paraId="73897AE4" w14:textId="32B95830" w:rsidR="00235E01" w:rsidRPr="002F2F0A" w:rsidRDefault="00235E01" w:rsidP="0076180D">
      <w:pPr>
        <w:rPr>
          <w:lang w:val="en-GB" w:eastAsia="zh-CN"/>
        </w:rPr>
      </w:pPr>
    </w:p>
    <w:p w14:paraId="7D6148AB" w14:textId="44B1DFA5" w:rsidR="006714F1" w:rsidRPr="00F1168A" w:rsidRDefault="00832B67" w:rsidP="006714F1">
      <w:pPr>
        <w:pStyle w:val="1"/>
        <w:rPr>
          <w:lang w:eastAsia="ja-JP"/>
        </w:rPr>
      </w:pPr>
      <w:r>
        <w:rPr>
          <w:lang w:eastAsia="ja-JP"/>
        </w:rPr>
        <w:t>Discussion</w:t>
      </w:r>
    </w:p>
    <w:p w14:paraId="4E026C25" w14:textId="5A8290CD" w:rsidR="00F1168A" w:rsidRPr="006B205B" w:rsidRDefault="00F1168A" w:rsidP="00F1168A">
      <w:pPr>
        <w:pStyle w:val="afa"/>
        <w:numPr>
          <w:ilvl w:val="0"/>
          <w:numId w:val="3"/>
        </w:numPr>
        <w:rPr>
          <w:rFonts w:cs="Times"/>
          <w:lang w:eastAsia="zh-CN"/>
        </w:rPr>
      </w:pPr>
      <w:r>
        <w:rPr>
          <w:rFonts w:eastAsiaTheme="minorEastAsia"/>
          <w:b/>
          <w:u w:val="single"/>
          <w:lang w:eastAsia="zh-CN"/>
        </w:rPr>
        <w:t>Type1 codebook generation for multicast when considering HARQ-ACK feedback disabled</w:t>
      </w:r>
    </w:p>
    <w:p w14:paraId="1937AF72" w14:textId="6CC00F5F" w:rsidR="006714F1" w:rsidRPr="00F1168A" w:rsidRDefault="00F1168A" w:rsidP="006714F1">
      <w:pPr>
        <w:rPr>
          <w:rFonts w:cs="Times"/>
          <w:lang w:val="en-GB" w:eastAsia="zh-CN"/>
        </w:rPr>
      </w:pPr>
      <w:r>
        <w:rPr>
          <w:rFonts w:cs="Times"/>
          <w:lang w:val="en-GB" w:eastAsia="zh-CN"/>
        </w:rPr>
        <w:t>Last meeting [1], after some extensive discussion, we have the following agreement on Type1 codebook generation for multicast when it comes to HARQ-ACK feedback disabled</w:t>
      </w:r>
      <w:r w:rsidR="00237947">
        <w:rPr>
          <w:rFonts w:cs="Times"/>
          <w:lang w:val="en-GB" w:eastAsia="zh-CN"/>
        </w:rPr>
        <w:t xml:space="preserve"> by RRC signalling</w:t>
      </w:r>
      <w:r>
        <w:rPr>
          <w:rFonts w:cs="Times"/>
          <w:lang w:val="en-GB" w:eastAsia="zh-CN"/>
        </w:rPr>
        <w:t>.</w:t>
      </w:r>
    </w:p>
    <w:tbl>
      <w:tblPr>
        <w:tblStyle w:val="ae"/>
        <w:tblW w:w="0" w:type="auto"/>
        <w:tblLook w:val="04A0" w:firstRow="1" w:lastRow="0" w:firstColumn="1" w:lastColumn="0" w:noHBand="0" w:noVBand="1"/>
      </w:tblPr>
      <w:tblGrid>
        <w:gridCol w:w="9307"/>
      </w:tblGrid>
      <w:tr w:rsidR="006714F1" w14:paraId="4A627FC2" w14:textId="77777777" w:rsidTr="00C15628">
        <w:tc>
          <w:tcPr>
            <w:tcW w:w="9307" w:type="dxa"/>
          </w:tcPr>
          <w:p w14:paraId="2F0F11F6" w14:textId="66C622F1" w:rsidR="006714F1" w:rsidRPr="00267D42" w:rsidRDefault="006714F1" w:rsidP="00C15628">
            <w:pPr>
              <w:rPr>
                <w:b/>
                <w:highlight w:val="green"/>
              </w:rPr>
            </w:pPr>
            <w:r w:rsidRPr="00267D42">
              <w:rPr>
                <w:b/>
                <w:highlight w:val="green"/>
              </w:rPr>
              <w:t>Agreement</w:t>
            </w:r>
          </w:p>
          <w:p w14:paraId="7030DDFD" w14:textId="77777777" w:rsidR="006714F1" w:rsidRPr="00FB27FB" w:rsidRDefault="006714F1" w:rsidP="00C15628">
            <w:pPr>
              <w:contextualSpacing/>
            </w:pPr>
            <w:r w:rsidRPr="00FB27FB">
              <w:t xml:space="preserve">For Type-1 codebook generation, </w:t>
            </w:r>
          </w:p>
          <w:p w14:paraId="1DC118AA" w14:textId="77777777" w:rsidR="006714F1" w:rsidRDefault="006714F1" w:rsidP="00C15628">
            <w:pPr>
              <w:pStyle w:val="afa"/>
              <w:numPr>
                <w:ilvl w:val="0"/>
                <w:numId w:val="9"/>
              </w:numPr>
              <w:spacing w:after="120"/>
              <w:rPr>
                <w:lang w:eastAsia="zh-CN"/>
              </w:rPr>
            </w:pPr>
            <w:r w:rsidRPr="00870C32">
              <w:rPr>
                <w:lang w:eastAsia="zh-CN"/>
              </w:rPr>
              <w:t>if all configured G-RNTIs are with HARQ-ACK disabled by RRC signalling, UE does not report any HARQ-ACK information in the PUCCH slot;</w:t>
            </w:r>
          </w:p>
          <w:p w14:paraId="13DBFF03" w14:textId="77777777" w:rsidR="006714F1" w:rsidRPr="00870C32" w:rsidRDefault="006714F1" w:rsidP="00C15628">
            <w:pPr>
              <w:pStyle w:val="afa"/>
              <w:numPr>
                <w:ilvl w:val="0"/>
                <w:numId w:val="9"/>
              </w:numPr>
              <w:spacing w:after="120"/>
              <w:rPr>
                <w:lang w:eastAsia="zh-CN"/>
              </w:rPr>
            </w:pPr>
            <w:r>
              <w:rPr>
                <w:lang w:eastAsia="zh-CN"/>
              </w:rPr>
              <w:t>For other cases, FFS between the 3 alternatives below:</w:t>
            </w:r>
          </w:p>
          <w:p w14:paraId="79D2D3FA" w14:textId="77777777" w:rsidR="006714F1" w:rsidRDefault="006714F1" w:rsidP="00C15628">
            <w:pPr>
              <w:pStyle w:val="afa"/>
              <w:numPr>
                <w:ilvl w:val="1"/>
                <w:numId w:val="9"/>
              </w:numPr>
              <w:spacing w:after="120"/>
              <w:rPr>
                <w:lang w:eastAsia="zh-CN"/>
              </w:rPr>
            </w:pPr>
            <w:r>
              <w:rPr>
                <w:lang w:eastAsia="zh-CN"/>
              </w:rPr>
              <w:t xml:space="preserve">Alt1: </w:t>
            </w:r>
            <w:r w:rsidRPr="00870C32">
              <w:rPr>
                <w:lang w:eastAsia="zh-CN"/>
              </w:rPr>
              <w:t>if at least one configured G-RNTI is with HARQ-ACK enabled, UE will report NACK for the G-RNTI with HARQ-ACK disabled regardless of decoding results of corresponding PDSCH.</w:t>
            </w:r>
          </w:p>
          <w:p w14:paraId="281B1F60" w14:textId="77777777" w:rsidR="006714F1" w:rsidRDefault="006714F1" w:rsidP="00C15628">
            <w:pPr>
              <w:pStyle w:val="afa"/>
              <w:numPr>
                <w:ilvl w:val="1"/>
                <w:numId w:val="9"/>
              </w:numPr>
              <w:spacing w:after="120"/>
              <w:rPr>
                <w:lang w:eastAsia="zh-CN"/>
              </w:rPr>
            </w:pPr>
            <w:r>
              <w:rPr>
                <w:lang w:eastAsia="zh-CN"/>
              </w:rPr>
              <w:t xml:space="preserve">Alt2: </w:t>
            </w:r>
            <w:r w:rsidRPr="00870C32">
              <w:rPr>
                <w:lang w:eastAsia="zh-CN"/>
              </w:rPr>
              <w:t xml:space="preserve">if at least one configured G-RNTI is with HARQ-ACK enabled, UE </w:t>
            </w:r>
            <w:r>
              <w:rPr>
                <w:lang w:eastAsia="zh-CN"/>
              </w:rPr>
              <w:t>reports actual HARQ-ACK result for all G-RNTIs</w:t>
            </w:r>
            <w:r w:rsidRPr="00870C32">
              <w:rPr>
                <w:lang w:eastAsia="zh-CN"/>
              </w:rPr>
              <w:t>.</w:t>
            </w:r>
          </w:p>
          <w:p w14:paraId="338F5B9A" w14:textId="77777777" w:rsidR="006714F1" w:rsidRDefault="006714F1" w:rsidP="00C15628">
            <w:pPr>
              <w:pStyle w:val="afa"/>
              <w:numPr>
                <w:ilvl w:val="1"/>
                <w:numId w:val="9"/>
              </w:numPr>
              <w:spacing w:after="120"/>
              <w:rPr>
                <w:lang w:eastAsia="zh-CN"/>
              </w:rPr>
            </w:pPr>
            <w:r w:rsidRPr="00801EE4">
              <w:rPr>
                <w:lang w:eastAsia="zh-CN"/>
              </w:rPr>
              <w:t xml:space="preserve">Alt3: UE is not expected to be configured </w:t>
            </w:r>
            <w:r w:rsidRPr="00730E6E">
              <w:rPr>
                <w:lang w:eastAsia="zh-CN"/>
              </w:rPr>
              <w:t>with some G-RNTI with HARQ-ACK disabled by RRC signalling and some other G-RNTI with HARQ-ACK enabled by RRC signalling for all configured G-RNTI</w:t>
            </w:r>
          </w:p>
          <w:p w14:paraId="5C692FFA" w14:textId="55A56E1B" w:rsidR="006714F1" w:rsidRPr="00235E01" w:rsidRDefault="006714F1" w:rsidP="00237947">
            <w:pPr>
              <w:pStyle w:val="afa"/>
              <w:numPr>
                <w:ilvl w:val="1"/>
                <w:numId w:val="9"/>
              </w:numPr>
              <w:spacing w:after="120"/>
              <w:rPr>
                <w:lang w:eastAsia="zh-CN"/>
              </w:rPr>
            </w:pPr>
            <w:r>
              <w:rPr>
                <w:lang w:eastAsia="zh-CN"/>
              </w:rPr>
              <w:t>Other alternatives are not precluded</w:t>
            </w:r>
          </w:p>
        </w:tc>
      </w:tr>
    </w:tbl>
    <w:p w14:paraId="43C6C474" w14:textId="1D75B8F2" w:rsidR="00831363" w:rsidRDefault="007F76E6" w:rsidP="006714F1">
      <w:pPr>
        <w:rPr>
          <w:rFonts w:cs="Times"/>
          <w:lang w:val="en-GB" w:eastAsia="zh-CN"/>
        </w:rPr>
      </w:pPr>
      <w:r>
        <w:rPr>
          <w:rFonts w:cs="Times" w:hint="eastAsia"/>
          <w:lang w:val="en-GB" w:eastAsia="zh-CN"/>
        </w:rPr>
        <w:t>F</w:t>
      </w:r>
      <w:r>
        <w:rPr>
          <w:rFonts w:cs="Times"/>
          <w:lang w:val="en-GB" w:eastAsia="zh-CN"/>
        </w:rPr>
        <w:t>irstly, in our understanding all of the three Alt</w:t>
      </w:r>
      <w:r>
        <w:rPr>
          <w:rFonts w:cs="Times" w:hint="eastAsia"/>
          <w:lang w:val="en-GB" w:eastAsia="zh-CN"/>
        </w:rPr>
        <w:t>s</w:t>
      </w:r>
      <w:r>
        <w:rPr>
          <w:rFonts w:cs="Times"/>
          <w:lang w:val="en-GB" w:eastAsia="zh-CN"/>
        </w:rPr>
        <w:t xml:space="preserve"> could work and provide common understanding</w:t>
      </w:r>
      <w:r w:rsidR="00AC6B55">
        <w:rPr>
          <w:rFonts w:cs="Times"/>
          <w:lang w:val="en-GB" w:eastAsia="zh-CN"/>
        </w:rPr>
        <w:t xml:space="preserve"> on codebook size</w:t>
      </w:r>
      <w:r>
        <w:rPr>
          <w:rFonts w:cs="Times"/>
          <w:lang w:val="en-GB" w:eastAsia="zh-CN"/>
        </w:rPr>
        <w:t xml:space="preserve"> between UE and gNB. </w:t>
      </w:r>
      <w:r w:rsidR="00492A4E">
        <w:rPr>
          <w:rFonts w:cs="Times"/>
          <w:lang w:val="en-GB" w:eastAsia="zh-CN"/>
        </w:rPr>
        <w:t>Secondly, w</w:t>
      </w:r>
      <w:r>
        <w:rPr>
          <w:rFonts w:cs="Times"/>
          <w:lang w:val="en-GB" w:eastAsia="zh-CN"/>
        </w:rPr>
        <w:t xml:space="preserve">hen one G-RNTI is configured with HARQ-ACK feedback operation disabled by RRC signalling, the </w:t>
      </w:r>
      <w:r w:rsidR="00CC2296">
        <w:rPr>
          <w:rFonts w:cs="Times"/>
          <w:lang w:val="en-GB" w:eastAsia="zh-CN"/>
        </w:rPr>
        <w:t xml:space="preserve">hidden </w:t>
      </w:r>
      <w:r>
        <w:rPr>
          <w:rFonts w:cs="Times"/>
          <w:lang w:val="en-GB" w:eastAsia="zh-CN"/>
        </w:rPr>
        <w:t xml:space="preserve">ideas </w:t>
      </w:r>
      <w:r w:rsidR="002E1ED6">
        <w:rPr>
          <w:rFonts w:cs="Times"/>
          <w:lang w:val="en-GB" w:eastAsia="zh-CN"/>
        </w:rPr>
        <w:t>may lie in</w:t>
      </w:r>
      <w:r>
        <w:rPr>
          <w:rFonts w:cs="Times"/>
          <w:lang w:val="en-GB" w:eastAsia="zh-CN"/>
        </w:rPr>
        <w:t xml:space="preserve"> that the reliability can be ensured by slot repetition, or the QoS level</w:t>
      </w:r>
      <w:r w:rsidR="00492A4E">
        <w:rPr>
          <w:rFonts w:cs="Times"/>
          <w:lang w:val="en-GB" w:eastAsia="zh-CN"/>
        </w:rPr>
        <w:t xml:space="preserve"> of the service corresponding to the G-RNTI</w:t>
      </w:r>
      <w:r>
        <w:rPr>
          <w:rFonts w:cs="Times"/>
          <w:lang w:val="en-GB" w:eastAsia="zh-CN"/>
        </w:rPr>
        <w:t xml:space="preserve"> is very low, or others.</w:t>
      </w:r>
      <w:r w:rsidR="00492A4E">
        <w:rPr>
          <w:rFonts w:cs="Times"/>
          <w:lang w:val="en-GB" w:eastAsia="zh-CN"/>
        </w:rPr>
        <w:t xml:space="preserve"> In other words, for one G-RNTI, that HARQ-ACK feedback operation is </w:t>
      </w:r>
      <w:r w:rsidR="00CC2296">
        <w:rPr>
          <w:rFonts w:cs="Times"/>
          <w:lang w:val="en-GB" w:eastAsia="zh-CN"/>
        </w:rPr>
        <w:t xml:space="preserve">enabled or </w:t>
      </w:r>
      <w:r w:rsidR="00492A4E">
        <w:rPr>
          <w:rFonts w:cs="Times"/>
          <w:lang w:val="en-GB" w:eastAsia="zh-CN"/>
        </w:rPr>
        <w:t xml:space="preserve">disabled by RRC signalling </w:t>
      </w:r>
      <w:r w:rsidR="004B0312">
        <w:rPr>
          <w:rFonts w:cs="Times"/>
          <w:lang w:val="en-GB" w:eastAsia="zh-CN"/>
        </w:rPr>
        <w:t>can come</w:t>
      </w:r>
      <w:r w:rsidR="00492A4E">
        <w:rPr>
          <w:rFonts w:cs="Times"/>
          <w:lang w:val="en-GB" w:eastAsia="zh-CN"/>
        </w:rPr>
        <w:t xml:space="preserve"> from gNB scheduling strategy and expectation. </w:t>
      </w:r>
      <w:r w:rsidR="002E1ED6">
        <w:rPr>
          <w:rFonts w:cs="Times"/>
          <w:lang w:val="en-GB" w:eastAsia="zh-CN"/>
        </w:rPr>
        <w:t>Thus, it</w:t>
      </w:r>
      <w:r w:rsidR="00CC2296">
        <w:rPr>
          <w:rFonts w:cs="Times"/>
          <w:lang w:val="en-GB" w:eastAsia="zh-CN"/>
        </w:rPr>
        <w:t xml:space="preserve"> is no necessary </w:t>
      </w:r>
      <w:r w:rsidR="002E1ED6">
        <w:rPr>
          <w:rFonts w:cs="Times"/>
          <w:lang w:val="en-GB" w:eastAsia="zh-CN"/>
        </w:rPr>
        <w:t>to limit all G-RNTIs with the same configuration on disabling or enabling HARQ-ACK feedback by RRC signalling. Otherwise, it would largely constrain gNB’s configuration/scheduling strategy. Finally, g</w:t>
      </w:r>
      <w:r w:rsidR="00492A4E">
        <w:rPr>
          <w:rFonts w:cs="Times"/>
          <w:lang w:val="en-GB" w:eastAsia="zh-CN"/>
        </w:rPr>
        <w:t xml:space="preserve">iven that HARQ-ACK feedback operation disabled by RRC signalling for one G-RNTI, we can understand that gNB originally does not expect </w:t>
      </w:r>
      <w:r w:rsidR="00492A4E">
        <w:rPr>
          <w:lang w:eastAsia="zh-CN"/>
        </w:rPr>
        <w:t>actual HARQ-ACK result</w:t>
      </w:r>
      <w:r w:rsidR="002E1ED6">
        <w:rPr>
          <w:lang w:eastAsia="zh-CN"/>
        </w:rPr>
        <w:t>; otherwise, the enabled HARQ-ACK feedback operation would be configured</w:t>
      </w:r>
      <w:r w:rsidR="000F3E9A">
        <w:rPr>
          <w:lang w:eastAsia="zh-CN"/>
        </w:rPr>
        <w:t>.  Thus, Alt2 is not necessary. Based on the above, we have the following proposal:</w:t>
      </w:r>
    </w:p>
    <w:p w14:paraId="7C2E6430" w14:textId="39A1A462" w:rsidR="000F3E9A" w:rsidRPr="006C632B" w:rsidRDefault="00434D28" w:rsidP="006714F1">
      <w:pPr>
        <w:contextualSpacing/>
        <w:rPr>
          <w:rFonts w:hint="eastAsia"/>
          <w:b/>
          <w:i/>
        </w:rPr>
      </w:pPr>
      <w:r>
        <w:rPr>
          <w:b/>
          <w:i/>
        </w:rPr>
        <w:t>Proposal 1</w:t>
      </w:r>
      <w:r w:rsidR="000F3E9A" w:rsidRPr="00176FD6">
        <w:rPr>
          <w:b/>
          <w:i/>
        </w:rPr>
        <w:t xml:space="preserve">: </w:t>
      </w:r>
      <w:r w:rsidR="000F3E9A">
        <w:rPr>
          <w:b/>
          <w:i/>
        </w:rPr>
        <w:t>For Type-1 codebook generation</w:t>
      </w:r>
      <w:r w:rsidR="008D27F4">
        <w:rPr>
          <w:b/>
          <w:i/>
        </w:rPr>
        <w:t xml:space="preserve"> for G-RNTI</w:t>
      </w:r>
      <w:r w:rsidR="000F3E9A">
        <w:rPr>
          <w:b/>
          <w:i/>
        </w:rPr>
        <w:t xml:space="preserve">, support Alt1, i.e., </w:t>
      </w:r>
      <w:r w:rsidR="000F3E9A" w:rsidRPr="000F3E9A">
        <w:rPr>
          <w:b/>
          <w:i/>
        </w:rPr>
        <w:t>if at least one configured G-RNTI is with HARQ-ACK enabled, UE will report NACK for the G-RNTI with HARQ-ACK disabled regardless of decoding results of corresponding PDSCH.</w:t>
      </w:r>
    </w:p>
    <w:p w14:paraId="286DB0AB" w14:textId="01A55912" w:rsidR="00F1168A" w:rsidRDefault="000F3E9A" w:rsidP="006714F1">
      <w:pPr>
        <w:rPr>
          <w:rFonts w:cs="Times"/>
          <w:lang w:val="en-GB" w:eastAsia="zh-CN"/>
        </w:rPr>
      </w:pPr>
      <w:r>
        <w:rPr>
          <w:rFonts w:cs="Times"/>
          <w:lang w:val="en-GB" w:eastAsia="zh-CN"/>
        </w:rPr>
        <w:lastRenderedPageBreak/>
        <w:t>If a UE configured with dynamic multicast scheduling and multicast SPS, for Type-1 codebook generation, we have the following agreement</w:t>
      </w:r>
      <w:r w:rsidR="001F00EC">
        <w:rPr>
          <w:rFonts w:cs="Times"/>
          <w:lang w:val="en-GB" w:eastAsia="zh-CN"/>
        </w:rPr>
        <w:t xml:space="preserve"> [1]:</w:t>
      </w:r>
    </w:p>
    <w:tbl>
      <w:tblPr>
        <w:tblStyle w:val="ae"/>
        <w:tblW w:w="0" w:type="auto"/>
        <w:tblLook w:val="04A0" w:firstRow="1" w:lastRow="0" w:firstColumn="1" w:lastColumn="0" w:noHBand="0" w:noVBand="1"/>
      </w:tblPr>
      <w:tblGrid>
        <w:gridCol w:w="9307"/>
      </w:tblGrid>
      <w:tr w:rsidR="00237947" w14:paraId="050953D5" w14:textId="77777777" w:rsidTr="00C15628">
        <w:tc>
          <w:tcPr>
            <w:tcW w:w="9307" w:type="dxa"/>
          </w:tcPr>
          <w:p w14:paraId="31241164" w14:textId="77777777" w:rsidR="00237947" w:rsidRPr="00267D42" w:rsidRDefault="00237947" w:rsidP="00C15628">
            <w:pPr>
              <w:rPr>
                <w:b/>
                <w:highlight w:val="green"/>
              </w:rPr>
            </w:pPr>
            <w:r w:rsidRPr="00267D42">
              <w:rPr>
                <w:b/>
                <w:highlight w:val="green"/>
              </w:rPr>
              <w:t>Agreement</w:t>
            </w:r>
          </w:p>
          <w:p w14:paraId="4FBBF049" w14:textId="77777777" w:rsidR="00237947" w:rsidRDefault="00237947" w:rsidP="00C15628">
            <w:pPr>
              <w:rPr>
                <w:szCs w:val="20"/>
              </w:rPr>
            </w:pPr>
            <w:r>
              <w:rPr>
                <w:szCs w:val="20"/>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77FDFAE1" w14:textId="449C8DCD" w:rsidR="00237947" w:rsidRPr="00E975AC" w:rsidRDefault="00237947" w:rsidP="00C15628">
            <w:pPr>
              <w:pStyle w:val="afa"/>
              <w:numPr>
                <w:ilvl w:val="0"/>
                <w:numId w:val="9"/>
              </w:numPr>
              <w:spacing w:after="120"/>
              <w:rPr>
                <w:lang w:eastAsia="zh-CN"/>
              </w:rPr>
            </w:pPr>
            <w:r w:rsidRPr="00E975AC">
              <w:rPr>
                <w:lang w:eastAsia="zh-CN"/>
              </w:rPr>
              <w:t xml:space="preserve">FFS between the </w:t>
            </w:r>
            <w:r>
              <w:rPr>
                <w:lang w:eastAsia="zh-CN"/>
              </w:rPr>
              <w:t>4</w:t>
            </w:r>
            <w:r w:rsidRPr="00E975AC">
              <w:rPr>
                <w:lang w:eastAsia="zh-CN"/>
              </w:rPr>
              <w:t xml:space="preserve"> alternatives below:</w:t>
            </w:r>
          </w:p>
          <w:p w14:paraId="658E8C30" w14:textId="77777777" w:rsidR="00237947" w:rsidRPr="00E975AC" w:rsidRDefault="00237947" w:rsidP="00C15628">
            <w:pPr>
              <w:pStyle w:val="afa"/>
              <w:numPr>
                <w:ilvl w:val="1"/>
                <w:numId w:val="9"/>
              </w:numPr>
              <w:spacing w:after="120"/>
              <w:rPr>
                <w:lang w:eastAsia="zh-CN"/>
              </w:rPr>
            </w:pPr>
            <w:r w:rsidRPr="00E975AC">
              <w:rPr>
                <w:lang w:eastAsia="zh-CN"/>
              </w:rPr>
              <w:t>Alt1: UE will report NACK for the G-CS-RNTI with HARQ-ACK disabled regardless of decoding results of corresponding PDSCH.</w:t>
            </w:r>
          </w:p>
          <w:p w14:paraId="28A4F06B" w14:textId="77777777" w:rsidR="00237947" w:rsidRPr="00E975AC" w:rsidRDefault="00237947" w:rsidP="00C15628">
            <w:pPr>
              <w:pStyle w:val="afa"/>
              <w:numPr>
                <w:ilvl w:val="1"/>
                <w:numId w:val="9"/>
              </w:numPr>
              <w:spacing w:after="120"/>
              <w:rPr>
                <w:lang w:eastAsia="zh-CN"/>
              </w:rPr>
            </w:pPr>
            <w:r w:rsidRPr="00E975AC">
              <w:rPr>
                <w:lang w:eastAsia="zh-CN"/>
              </w:rPr>
              <w:t>Alt2: UE will report ACK/NACK for the G-CS-RNTI with HARQ-ACK disabled regardless of decoding results of corresponding PDSCH.</w:t>
            </w:r>
          </w:p>
          <w:p w14:paraId="5AA810B0" w14:textId="77777777" w:rsidR="00237947" w:rsidRPr="00E975AC" w:rsidRDefault="00237947" w:rsidP="00C15628">
            <w:pPr>
              <w:pStyle w:val="afa"/>
              <w:numPr>
                <w:ilvl w:val="1"/>
                <w:numId w:val="9"/>
              </w:numPr>
              <w:spacing w:after="120"/>
              <w:rPr>
                <w:lang w:eastAsia="zh-CN"/>
              </w:rPr>
            </w:pPr>
            <w:r w:rsidRPr="00E975AC">
              <w:rPr>
                <w:lang w:eastAsia="zh-CN"/>
              </w:rPr>
              <w:t xml:space="preserve">Alt3: UE is not expected to be configured with G-RNTI with HARQ-ACK enabled by RRC signalling and G-CS-RNTI with HARQ-ACK enabled by RRC signalling. </w:t>
            </w:r>
          </w:p>
          <w:p w14:paraId="7C950547" w14:textId="77777777" w:rsidR="00237947" w:rsidRDefault="00237947" w:rsidP="00C15628">
            <w:pPr>
              <w:pStyle w:val="afa"/>
              <w:numPr>
                <w:ilvl w:val="1"/>
                <w:numId w:val="9"/>
              </w:numPr>
              <w:spacing w:after="120"/>
              <w:rPr>
                <w:lang w:eastAsia="zh-CN"/>
              </w:rPr>
            </w:pPr>
            <w:r>
              <w:rPr>
                <w:lang w:eastAsia="zh-CN"/>
              </w:rPr>
              <w:t>Alt</w:t>
            </w:r>
            <w:r w:rsidRPr="00E975AC">
              <w:rPr>
                <w:lang w:eastAsia="zh-CN"/>
              </w:rPr>
              <w:t>4: UE does not report any HARQ-ACK information for G-CS-RNTI with HARQ-ACK feedback disabled by RRC.</w:t>
            </w:r>
          </w:p>
          <w:p w14:paraId="7BF870B9" w14:textId="77777777" w:rsidR="00237947" w:rsidRPr="00235E01" w:rsidRDefault="00237947" w:rsidP="00C15628">
            <w:pPr>
              <w:pStyle w:val="afa"/>
              <w:numPr>
                <w:ilvl w:val="1"/>
                <w:numId w:val="9"/>
              </w:numPr>
              <w:spacing w:after="120"/>
              <w:rPr>
                <w:lang w:eastAsia="zh-CN"/>
              </w:rPr>
            </w:pPr>
            <w:r w:rsidRPr="00E975AC">
              <w:t>Other alternatives are not precluded.</w:t>
            </w:r>
          </w:p>
        </w:tc>
      </w:tr>
    </w:tbl>
    <w:p w14:paraId="079B85B6" w14:textId="63F4A4B6" w:rsidR="00F1168A" w:rsidRDefault="000F3E9A" w:rsidP="006714F1">
      <w:pPr>
        <w:rPr>
          <w:rFonts w:cs="Times"/>
          <w:lang w:val="en-GB" w:eastAsia="zh-CN"/>
        </w:rPr>
      </w:pPr>
      <w:r>
        <w:rPr>
          <w:rFonts w:cs="Times"/>
          <w:lang w:val="en-GB" w:eastAsia="zh-CN"/>
        </w:rPr>
        <w:t>Regarding G-CS-RNTI for Type-</w:t>
      </w:r>
      <w:r w:rsidR="0048629B">
        <w:rPr>
          <w:rFonts w:cs="Times"/>
          <w:lang w:val="en-GB" w:eastAsia="zh-CN"/>
        </w:rPr>
        <w:t>1 codebook when HARQ-ACK feedback disabled by RRC</w:t>
      </w:r>
      <w:r w:rsidR="008D27F4">
        <w:rPr>
          <w:rFonts w:cs="Times"/>
          <w:lang w:val="en-GB" w:eastAsia="zh-CN"/>
        </w:rPr>
        <w:t xml:space="preserve"> signalling, we have the same views as G-RNTI, and</w:t>
      </w:r>
      <w:r w:rsidR="00CE19E6">
        <w:rPr>
          <w:rFonts w:cs="Times"/>
          <w:lang w:val="en-GB" w:eastAsia="zh-CN"/>
        </w:rPr>
        <w:t xml:space="preserve"> prefer one unified solution</w:t>
      </w:r>
      <w:r w:rsidR="008D27F4">
        <w:rPr>
          <w:rFonts w:cs="Times"/>
          <w:lang w:val="en-GB" w:eastAsia="zh-CN"/>
        </w:rPr>
        <w:t>. Thus, we have the following proposal:</w:t>
      </w:r>
    </w:p>
    <w:p w14:paraId="2E1A991B" w14:textId="0297A5ED" w:rsidR="006714F1" w:rsidRPr="006C632B" w:rsidRDefault="00434D28" w:rsidP="006714F1">
      <w:pPr>
        <w:contextualSpacing/>
        <w:rPr>
          <w:rFonts w:hint="eastAsia"/>
          <w:b/>
          <w:i/>
        </w:rPr>
      </w:pPr>
      <w:r>
        <w:rPr>
          <w:b/>
          <w:i/>
        </w:rPr>
        <w:t>Proposal 2</w:t>
      </w:r>
      <w:r w:rsidR="008D27F4" w:rsidRPr="00176FD6">
        <w:rPr>
          <w:b/>
          <w:i/>
        </w:rPr>
        <w:t xml:space="preserve">: </w:t>
      </w:r>
      <w:r w:rsidR="008D27F4">
        <w:rPr>
          <w:b/>
          <w:i/>
        </w:rPr>
        <w:t>For Type-1 codebook generation for G-CS-RNTI</w:t>
      </w:r>
      <w:r w:rsidR="00DA3534">
        <w:rPr>
          <w:b/>
          <w:i/>
        </w:rPr>
        <w:t xml:space="preserve"> when </w:t>
      </w:r>
      <w:r w:rsidR="00DA3534" w:rsidRPr="00DA3534">
        <w:rPr>
          <w:b/>
          <w:i/>
        </w:rPr>
        <w:t>ACK/NACK based feedback for multicast dynamic scheduling configured</w:t>
      </w:r>
      <w:r w:rsidR="008D27F4">
        <w:rPr>
          <w:b/>
          <w:i/>
        </w:rPr>
        <w:t xml:space="preserve">, support Alt1, i.e., </w:t>
      </w:r>
      <w:r w:rsidR="008D27F4" w:rsidRPr="008D27F4">
        <w:rPr>
          <w:b/>
          <w:i/>
        </w:rPr>
        <w:t>UE will report NACK for the G-CS-RNTI with HARQ-ACK disabled regardless of decoding results of corresponding PDSCH</w:t>
      </w:r>
      <w:r w:rsidR="008D27F4" w:rsidRPr="000F3E9A">
        <w:rPr>
          <w:b/>
          <w:i/>
        </w:rPr>
        <w:t>.</w:t>
      </w:r>
    </w:p>
    <w:p w14:paraId="6F69CA0E" w14:textId="0E970AEC" w:rsidR="008839E9" w:rsidRPr="000F7443" w:rsidRDefault="008839E9" w:rsidP="008839E9">
      <w:pPr>
        <w:pStyle w:val="afa"/>
        <w:numPr>
          <w:ilvl w:val="0"/>
          <w:numId w:val="3"/>
        </w:numPr>
        <w:rPr>
          <w:rFonts w:eastAsiaTheme="minorEastAsia"/>
          <w:b/>
          <w:u w:val="single"/>
          <w:lang w:eastAsia="zh-CN"/>
        </w:rPr>
      </w:pPr>
      <w:r>
        <w:rPr>
          <w:rFonts w:eastAsiaTheme="minorEastAsia"/>
          <w:b/>
          <w:u w:val="single"/>
          <w:lang w:eastAsia="zh-CN"/>
        </w:rPr>
        <w:t xml:space="preserve">UL DAI for </w:t>
      </w:r>
      <w:r w:rsidR="000D6B4F">
        <w:rPr>
          <w:rFonts w:eastAsiaTheme="minorEastAsia"/>
          <w:b/>
          <w:u w:val="single"/>
          <w:lang w:eastAsia="zh-CN"/>
        </w:rPr>
        <w:t xml:space="preserve">Type1 codebook for </w:t>
      </w:r>
      <w:r>
        <w:rPr>
          <w:rFonts w:eastAsiaTheme="minorEastAsia"/>
          <w:b/>
          <w:u w:val="single"/>
          <w:lang w:eastAsia="zh-CN"/>
        </w:rPr>
        <w:t>multicast</w:t>
      </w:r>
    </w:p>
    <w:p w14:paraId="1784625F" w14:textId="416F84AD" w:rsidR="006714F1" w:rsidRPr="00D44899" w:rsidRDefault="00D44899" w:rsidP="006714F1">
      <w:pPr>
        <w:rPr>
          <w:rFonts w:cs="Times"/>
          <w:lang w:val="en-GB" w:eastAsia="zh-CN"/>
        </w:rPr>
      </w:pPr>
      <w:r>
        <w:rPr>
          <w:rFonts w:cs="Times"/>
          <w:lang w:eastAsia="zh-CN"/>
        </w:rPr>
        <w:t>If Type-1</w:t>
      </w:r>
      <w:r w:rsidRPr="00D44899">
        <w:rPr>
          <w:rFonts w:cs="Times"/>
          <w:lang w:eastAsia="zh-CN"/>
        </w:rPr>
        <w:t xml:space="preserve"> codebook is configured for unicast and multicast, we have the following agreement</w:t>
      </w:r>
      <w:r w:rsidR="001F00EC">
        <w:rPr>
          <w:rFonts w:cs="Times"/>
          <w:lang w:eastAsia="zh-CN"/>
        </w:rPr>
        <w:t xml:space="preserve"> [1]</w:t>
      </w:r>
      <w:r>
        <w:rPr>
          <w:rFonts w:cs="Times"/>
          <w:lang w:eastAsia="zh-CN"/>
        </w:rPr>
        <w:t>.</w:t>
      </w:r>
    </w:p>
    <w:tbl>
      <w:tblPr>
        <w:tblStyle w:val="ae"/>
        <w:tblW w:w="0" w:type="auto"/>
        <w:tblLook w:val="04A0" w:firstRow="1" w:lastRow="0" w:firstColumn="1" w:lastColumn="0" w:noHBand="0" w:noVBand="1"/>
      </w:tblPr>
      <w:tblGrid>
        <w:gridCol w:w="9307"/>
      </w:tblGrid>
      <w:tr w:rsidR="006714F1" w14:paraId="0F89D737" w14:textId="77777777" w:rsidTr="00C15628">
        <w:tc>
          <w:tcPr>
            <w:tcW w:w="9307" w:type="dxa"/>
          </w:tcPr>
          <w:p w14:paraId="7AFADC44" w14:textId="77777777" w:rsidR="006714F1" w:rsidRDefault="006714F1" w:rsidP="00C15628">
            <w:pPr>
              <w:contextualSpacing/>
            </w:pPr>
          </w:p>
          <w:p w14:paraId="357D336A" w14:textId="77777777" w:rsidR="006714F1" w:rsidRPr="003C13A9" w:rsidRDefault="006714F1" w:rsidP="00C15628">
            <w:pPr>
              <w:rPr>
                <w:b/>
                <w:highlight w:val="green"/>
              </w:rPr>
            </w:pPr>
            <w:r w:rsidRPr="003C13A9">
              <w:rPr>
                <w:b/>
                <w:highlight w:val="green"/>
              </w:rPr>
              <w:t>Agreement</w:t>
            </w:r>
          </w:p>
          <w:p w14:paraId="1F2A4C6A" w14:textId="77777777" w:rsidR="006714F1" w:rsidRDefault="006714F1" w:rsidP="00C15628">
            <w:pPr>
              <w:contextualSpacing/>
              <w:rPr>
                <w:szCs w:val="20"/>
              </w:rPr>
            </w:pPr>
            <w:bookmarkStart w:id="2" w:name="OLE_LINK1"/>
            <w:bookmarkStart w:id="3" w:name="OLE_LINK2"/>
            <w:r w:rsidRPr="00571A64">
              <w:rPr>
                <w:szCs w:val="20"/>
              </w:rPr>
              <w:t>If Type-</w:t>
            </w:r>
            <w:r>
              <w:rPr>
                <w:szCs w:val="20"/>
              </w:rPr>
              <w:t>1</w:t>
            </w:r>
            <w:r w:rsidRPr="00571A64">
              <w:rPr>
                <w:szCs w:val="20"/>
              </w:rPr>
              <w:t xml:space="preserve"> codebook is configured for </w:t>
            </w:r>
            <w:r>
              <w:rPr>
                <w:szCs w:val="20"/>
              </w:rPr>
              <w:t xml:space="preserve">both </w:t>
            </w:r>
            <w:r w:rsidRPr="00571A64">
              <w:rPr>
                <w:szCs w:val="20"/>
              </w:rPr>
              <w:t>multicast</w:t>
            </w:r>
            <w:r>
              <w:rPr>
                <w:szCs w:val="20"/>
              </w:rPr>
              <w:t xml:space="preserve"> and unicast,</w:t>
            </w:r>
            <w:r w:rsidRPr="0081460E">
              <w:rPr>
                <w:szCs w:val="20"/>
              </w:rPr>
              <w:t xml:space="preserve"> </w:t>
            </w:r>
            <w:r>
              <w:rPr>
                <w:szCs w:val="20"/>
              </w:rPr>
              <w:t>at least for single cell case for both unicast and multicast:</w:t>
            </w:r>
          </w:p>
          <w:p w14:paraId="34C24F5B" w14:textId="77777777" w:rsidR="006714F1" w:rsidRPr="00207BE0" w:rsidRDefault="006714F1" w:rsidP="00C15628">
            <w:pPr>
              <w:widowControl/>
              <w:numPr>
                <w:ilvl w:val="0"/>
                <w:numId w:val="10"/>
              </w:numPr>
              <w:autoSpaceDE/>
              <w:autoSpaceDN/>
              <w:adjustRightInd/>
              <w:snapToGrid/>
              <w:spacing w:after="0"/>
              <w:contextualSpacing/>
              <w:jc w:val="left"/>
              <w:rPr>
                <w:szCs w:val="20"/>
              </w:rPr>
            </w:pPr>
            <w:r>
              <w:rPr>
                <w:szCs w:val="20"/>
              </w:rPr>
              <w:t>If the UE is configured to construct the HARQ-ACK codebooks for unicast and multicast jointly, a single UL DAI bit applies for unicast and multicast</w:t>
            </w:r>
          </w:p>
          <w:p w14:paraId="1D6B2F87" w14:textId="77777777" w:rsidR="006714F1" w:rsidRPr="00207BE0" w:rsidRDefault="006714F1" w:rsidP="00C15628">
            <w:pPr>
              <w:widowControl/>
              <w:numPr>
                <w:ilvl w:val="0"/>
                <w:numId w:val="10"/>
              </w:numPr>
              <w:autoSpaceDE/>
              <w:autoSpaceDN/>
              <w:adjustRightInd/>
              <w:snapToGrid/>
              <w:spacing w:after="0"/>
              <w:contextualSpacing/>
              <w:jc w:val="left"/>
              <w:rPr>
                <w:szCs w:val="20"/>
              </w:rPr>
            </w:pPr>
            <w:r>
              <w:rPr>
                <w:szCs w:val="20"/>
              </w:rPr>
              <w:t xml:space="preserve">Otherwise, 1 additional </w:t>
            </w:r>
            <w:r w:rsidRPr="00277587">
              <w:rPr>
                <w:szCs w:val="20"/>
              </w:rPr>
              <w:t xml:space="preserve">bit UL DAI </w:t>
            </w:r>
            <w:r>
              <w:rPr>
                <w:szCs w:val="20"/>
              </w:rPr>
              <w:t>is</w:t>
            </w:r>
            <w:r w:rsidRPr="00277587">
              <w:rPr>
                <w:szCs w:val="20"/>
              </w:rPr>
              <w:t xml:space="preserve"> included for multicast in DCI</w:t>
            </w:r>
            <w:r>
              <w:rPr>
                <w:szCs w:val="20"/>
              </w:rPr>
              <w:t xml:space="preserve"> format 0_1/0_2</w:t>
            </w:r>
            <w:r w:rsidRPr="00277587">
              <w:rPr>
                <w:szCs w:val="20"/>
              </w:rPr>
              <w:t>, in addition to the UL DAI for unicast.</w:t>
            </w:r>
            <w:r w:rsidRPr="00EA4BF4">
              <w:rPr>
                <w:rFonts w:hint="eastAsia"/>
                <w:szCs w:val="20"/>
              </w:rPr>
              <w:t xml:space="preserve"> </w:t>
            </w:r>
            <w:r>
              <w:rPr>
                <w:lang w:eastAsia="x-none"/>
              </w:rPr>
              <w:t xml:space="preserve">The 1-bit UL DAI for multicast </w:t>
            </w:r>
            <w:r w:rsidRPr="002A0361">
              <w:rPr>
                <w:lang w:eastAsia="x-none"/>
              </w:rPr>
              <w:t>is applied to all configured G-RNTIs.</w:t>
            </w:r>
          </w:p>
          <w:p w14:paraId="1D7E40D4" w14:textId="7EE71848" w:rsidR="006714F1" w:rsidRPr="00D44899" w:rsidRDefault="006714F1" w:rsidP="00D44899">
            <w:pPr>
              <w:widowControl/>
              <w:numPr>
                <w:ilvl w:val="1"/>
                <w:numId w:val="10"/>
              </w:numPr>
              <w:autoSpaceDE/>
              <w:autoSpaceDN/>
              <w:adjustRightInd/>
              <w:snapToGrid/>
              <w:spacing w:after="0"/>
              <w:contextualSpacing/>
              <w:jc w:val="left"/>
              <w:rPr>
                <w:szCs w:val="20"/>
              </w:rPr>
            </w:pPr>
            <w:r w:rsidRPr="0081460E">
              <w:rPr>
                <w:lang w:eastAsia="x-none"/>
              </w:rPr>
              <w:t>FFS:</w:t>
            </w:r>
            <w:r>
              <w:rPr>
                <w:lang w:eastAsia="x-none"/>
              </w:rPr>
              <w:t xml:space="preserve"> additional restrictions</w:t>
            </w:r>
            <w:bookmarkEnd w:id="2"/>
            <w:bookmarkEnd w:id="3"/>
          </w:p>
        </w:tc>
      </w:tr>
    </w:tbl>
    <w:p w14:paraId="47782149" w14:textId="616C911E" w:rsidR="006714F1" w:rsidRDefault="007B68A1" w:rsidP="006714F1">
      <w:pPr>
        <w:rPr>
          <w:szCs w:val="20"/>
        </w:rPr>
      </w:pPr>
      <w:r>
        <w:rPr>
          <w:szCs w:val="20"/>
          <w:lang w:val="en-GB"/>
        </w:rPr>
        <w:t>F</w:t>
      </w:r>
      <w:r>
        <w:rPr>
          <w:rFonts w:cs="Times"/>
          <w:lang w:val="en-GB" w:eastAsia="zh-CN"/>
        </w:rPr>
        <w:t xml:space="preserve">or multiple cells cases, </w:t>
      </w:r>
      <w:r>
        <w:rPr>
          <w:szCs w:val="20"/>
        </w:rPr>
        <w:t>i</w:t>
      </w:r>
      <w:r w:rsidR="00702460" w:rsidRPr="00571A64">
        <w:rPr>
          <w:szCs w:val="20"/>
        </w:rPr>
        <w:t>f Type-</w:t>
      </w:r>
      <w:r w:rsidR="00702460">
        <w:rPr>
          <w:szCs w:val="20"/>
        </w:rPr>
        <w:t>1</w:t>
      </w:r>
      <w:r w:rsidR="00702460" w:rsidRPr="00571A64">
        <w:rPr>
          <w:szCs w:val="20"/>
        </w:rPr>
        <w:t xml:space="preserve"> codebook is configured for </w:t>
      </w:r>
      <w:r w:rsidR="00702460">
        <w:rPr>
          <w:szCs w:val="20"/>
        </w:rPr>
        <w:t xml:space="preserve">both </w:t>
      </w:r>
      <w:r w:rsidR="00702460" w:rsidRPr="00571A64">
        <w:rPr>
          <w:szCs w:val="20"/>
        </w:rPr>
        <w:t>multicast</w:t>
      </w:r>
      <w:r w:rsidR="00702460">
        <w:rPr>
          <w:szCs w:val="20"/>
        </w:rPr>
        <w:t xml:space="preserve"> and unicast,</w:t>
      </w:r>
      <w:r w:rsidR="00702460" w:rsidRPr="0081460E">
        <w:rPr>
          <w:szCs w:val="20"/>
        </w:rPr>
        <w:t xml:space="preserve"> </w:t>
      </w:r>
      <w:r>
        <w:rPr>
          <w:szCs w:val="20"/>
        </w:rPr>
        <w:t xml:space="preserve">we also think the agreement for single cell can be applied, and we have not seen any </w:t>
      </w:r>
      <w:r w:rsidR="00DA3534">
        <w:rPr>
          <w:szCs w:val="20"/>
        </w:rPr>
        <w:t xml:space="preserve">critical </w:t>
      </w:r>
      <w:r>
        <w:rPr>
          <w:szCs w:val="20"/>
        </w:rPr>
        <w:t>issue. Thus, we have the following proposal:</w:t>
      </w:r>
    </w:p>
    <w:p w14:paraId="563D65BA" w14:textId="2DF3E4D0" w:rsidR="007B68A1" w:rsidRPr="007B68A1" w:rsidRDefault="00434D28" w:rsidP="007B68A1">
      <w:pPr>
        <w:contextualSpacing/>
        <w:rPr>
          <w:b/>
          <w:i/>
        </w:rPr>
      </w:pPr>
      <w:r>
        <w:rPr>
          <w:b/>
          <w:i/>
        </w:rPr>
        <w:t>Proposal 3</w:t>
      </w:r>
      <w:r w:rsidR="007B68A1" w:rsidRPr="00176FD6">
        <w:rPr>
          <w:b/>
          <w:i/>
        </w:rPr>
        <w:t xml:space="preserve">: </w:t>
      </w:r>
      <w:r w:rsidR="007B68A1" w:rsidRPr="007B68A1">
        <w:rPr>
          <w:b/>
          <w:i/>
        </w:rPr>
        <w:t xml:space="preserve">If Type-1 codebook is configured for both multicast and unicast, </w:t>
      </w:r>
      <w:r w:rsidR="007B68A1">
        <w:rPr>
          <w:b/>
          <w:i/>
        </w:rPr>
        <w:t>for multiple</w:t>
      </w:r>
      <w:r w:rsidR="007B68A1" w:rsidRPr="007B68A1">
        <w:rPr>
          <w:b/>
          <w:i/>
        </w:rPr>
        <w:t xml:space="preserve"> cell</w:t>
      </w:r>
      <w:r w:rsidR="007B68A1">
        <w:rPr>
          <w:b/>
          <w:i/>
        </w:rPr>
        <w:t>s</w:t>
      </w:r>
      <w:r w:rsidR="007B68A1" w:rsidRPr="007B68A1">
        <w:rPr>
          <w:b/>
          <w:i/>
        </w:rPr>
        <w:t xml:space="preserve"> case for both unicast and multicast:</w:t>
      </w:r>
    </w:p>
    <w:p w14:paraId="0C74865C" w14:textId="77777777" w:rsidR="007B68A1" w:rsidRPr="007B68A1" w:rsidRDefault="007B68A1" w:rsidP="007B68A1">
      <w:pPr>
        <w:numPr>
          <w:ilvl w:val="0"/>
          <w:numId w:val="10"/>
        </w:numPr>
        <w:autoSpaceDE/>
        <w:autoSpaceDN/>
        <w:adjustRightInd/>
        <w:snapToGrid/>
        <w:spacing w:after="0"/>
        <w:contextualSpacing/>
        <w:jc w:val="left"/>
        <w:rPr>
          <w:b/>
          <w:i/>
        </w:rPr>
      </w:pPr>
      <w:r w:rsidRPr="007B68A1">
        <w:rPr>
          <w:b/>
          <w:i/>
        </w:rPr>
        <w:t>If the UE is configured to construct the HARQ-ACK codebooks for unicast and multicast jointly, a single UL DAI bit applies for unicast and multicast</w:t>
      </w:r>
    </w:p>
    <w:p w14:paraId="55834C2C" w14:textId="7349B1FC" w:rsidR="007B68A1" w:rsidRPr="005E6E07" w:rsidRDefault="007B68A1" w:rsidP="006714F1">
      <w:pPr>
        <w:numPr>
          <w:ilvl w:val="0"/>
          <w:numId w:val="10"/>
        </w:numPr>
        <w:autoSpaceDE/>
        <w:autoSpaceDN/>
        <w:adjustRightInd/>
        <w:snapToGrid/>
        <w:spacing w:after="0"/>
        <w:contextualSpacing/>
        <w:jc w:val="left"/>
        <w:rPr>
          <w:b/>
          <w:i/>
        </w:rPr>
      </w:pPr>
      <w:r w:rsidRPr="007B68A1">
        <w:rPr>
          <w:b/>
          <w:i/>
        </w:rPr>
        <w:t>Otherwise, 1 additional bit UL DAI is included for multicast in DCI format 0_1/0_2, in addition to the UL DAI for unicast.</w:t>
      </w:r>
      <w:r w:rsidRPr="007B68A1">
        <w:rPr>
          <w:rFonts w:hint="eastAsia"/>
          <w:b/>
          <w:i/>
        </w:rPr>
        <w:t xml:space="preserve"> </w:t>
      </w:r>
      <w:r w:rsidRPr="007B68A1">
        <w:rPr>
          <w:b/>
          <w:i/>
        </w:rPr>
        <w:t>The 1-bit UL DAI for multicast is applied to all configured G-RNTIs.</w:t>
      </w:r>
    </w:p>
    <w:p w14:paraId="3251A691" w14:textId="342AB298" w:rsidR="006714F1" w:rsidRDefault="006714F1" w:rsidP="006714F1">
      <w:pPr>
        <w:rPr>
          <w:rFonts w:cs="Times"/>
          <w:lang w:eastAsia="zh-CN"/>
        </w:rPr>
      </w:pPr>
    </w:p>
    <w:p w14:paraId="75B51BF7" w14:textId="17B5546F" w:rsidR="008839E9" w:rsidRPr="000F7443" w:rsidRDefault="008839E9" w:rsidP="008839E9">
      <w:pPr>
        <w:pStyle w:val="afa"/>
        <w:numPr>
          <w:ilvl w:val="0"/>
          <w:numId w:val="3"/>
        </w:numPr>
        <w:rPr>
          <w:rFonts w:eastAsiaTheme="minorEastAsia"/>
          <w:b/>
          <w:u w:val="single"/>
          <w:lang w:eastAsia="zh-CN"/>
        </w:rPr>
      </w:pPr>
      <w:r>
        <w:rPr>
          <w:rFonts w:eastAsiaTheme="minorEastAsia"/>
          <w:b/>
          <w:u w:val="single"/>
          <w:lang w:eastAsia="zh-CN"/>
        </w:rPr>
        <w:t>UL DAI for Type2 codebook for multicast</w:t>
      </w:r>
    </w:p>
    <w:p w14:paraId="211CA1EC" w14:textId="46D62CFC" w:rsidR="006714F1" w:rsidRDefault="000D6B4F" w:rsidP="006714F1">
      <w:pPr>
        <w:rPr>
          <w:rFonts w:cs="Times"/>
          <w:lang w:eastAsia="zh-CN"/>
        </w:rPr>
      </w:pPr>
      <w:r>
        <w:rPr>
          <w:rFonts w:cs="Times"/>
          <w:lang w:val="en-GB" w:eastAsia="zh-CN"/>
        </w:rPr>
        <w:t xml:space="preserve">If Type-2 codebook is configured for unicast and multicast, we have the following agreement with how </w:t>
      </w:r>
      <w:r w:rsidR="004B0312">
        <w:rPr>
          <w:rFonts w:cs="Times"/>
          <w:lang w:val="en-GB" w:eastAsia="zh-CN"/>
        </w:rPr>
        <w:t>to interpret the 2-bit UL DAI</w:t>
      </w:r>
      <w:r>
        <w:rPr>
          <w:rFonts w:cs="Times"/>
          <w:lang w:val="en-GB" w:eastAsia="zh-CN"/>
        </w:rPr>
        <w:t xml:space="preserve"> still FFS</w:t>
      </w:r>
      <w:r w:rsidR="001F00EC">
        <w:rPr>
          <w:rFonts w:cs="Times"/>
          <w:lang w:val="en-GB" w:eastAsia="zh-CN"/>
        </w:rPr>
        <w:t xml:space="preserve"> [1]</w:t>
      </w:r>
      <w:r>
        <w:rPr>
          <w:rFonts w:cs="Times"/>
          <w:lang w:val="en-GB" w:eastAsia="zh-CN"/>
        </w:rPr>
        <w:t>.</w:t>
      </w:r>
    </w:p>
    <w:tbl>
      <w:tblPr>
        <w:tblStyle w:val="ae"/>
        <w:tblW w:w="0" w:type="auto"/>
        <w:tblLook w:val="04A0" w:firstRow="1" w:lastRow="0" w:firstColumn="1" w:lastColumn="0" w:noHBand="0" w:noVBand="1"/>
      </w:tblPr>
      <w:tblGrid>
        <w:gridCol w:w="9307"/>
      </w:tblGrid>
      <w:tr w:rsidR="006714F1" w14:paraId="16FB6F2E" w14:textId="77777777" w:rsidTr="00C15628">
        <w:tc>
          <w:tcPr>
            <w:tcW w:w="9307" w:type="dxa"/>
          </w:tcPr>
          <w:p w14:paraId="7BB77E47" w14:textId="77777777" w:rsidR="006714F1" w:rsidRPr="00267D42" w:rsidRDefault="006714F1" w:rsidP="00C15628">
            <w:pPr>
              <w:rPr>
                <w:b/>
                <w:highlight w:val="green"/>
              </w:rPr>
            </w:pPr>
            <w:r w:rsidRPr="00267D42">
              <w:rPr>
                <w:b/>
                <w:highlight w:val="green"/>
              </w:rPr>
              <w:lastRenderedPageBreak/>
              <w:t>Agreement</w:t>
            </w:r>
          </w:p>
          <w:p w14:paraId="49745996" w14:textId="77777777" w:rsidR="006714F1" w:rsidRPr="00571A64" w:rsidRDefault="006714F1" w:rsidP="00C15628">
            <w:pPr>
              <w:contextualSpacing/>
              <w:rPr>
                <w:szCs w:val="20"/>
              </w:rPr>
            </w:pPr>
            <w:r w:rsidRPr="00571A64">
              <w:rPr>
                <w:szCs w:val="20"/>
              </w:rPr>
              <w:t>If Type-2 codebook is configured for unicast and multicast, the following option2-2 (from the previous agreement)</w:t>
            </w:r>
            <w:r>
              <w:rPr>
                <w:szCs w:val="20"/>
              </w:rPr>
              <w:t xml:space="preserve"> is adopted: </w:t>
            </w:r>
          </w:p>
          <w:p w14:paraId="0F9DA9A2" w14:textId="77777777" w:rsidR="006714F1" w:rsidRPr="00DB6A5B" w:rsidRDefault="006714F1" w:rsidP="00C15628">
            <w:pPr>
              <w:pStyle w:val="afa"/>
              <w:numPr>
                <w:ilvl w:val="0"/>
                <w:numId w:val="9"/>
              </w:numPr>
              <w:spacing w:after="120"/>
              <w:rPr>
                <w:lang w:eastAsia="zh-CN"/>
              </w:rPr>
            </w:pPr>
            <w:r w:rsidRPr="00DB6A5B">
              <w:rPr>
                <w:lang w:eastAsia="zh-CN"/>
              </w:rPr>
              <w:t xml:space="preserve">Option2-2: 2-bit UL DAI(s) are included in DCI for multicast, in addition to the 2-bit UL DAI for unicast. </w:t>
            </w:r>
          </w:p>
          <w:p w14:paraId="2E817309" w14:textId="77777777" w:rsidR="006714F1" w:rsidRDefault="006714F1" w:rsidP="00C15628">
            <w:pPr>
              <w:pStyle w:val="afa"/>
              <w:numPr>
                <w:ilvl w:val="1"/>
                <w:numId w:val="9"/>
              </w:numPr>
              <w:spacing w:after="120"/>
            </w:pPr>
            <w:r>
              <w:t>The 2-bit</w:t>
            </w:r>
            <w:r w:rsidRPr="002D0D73">
              <w:t xml:space="preserve"> UL DAI</w:t>
            </w:r>
            <w:r>
              <w:t xml:space="preserve"> for multicast</w:t>
            </w:r>
            <w:r w:rsidRPr="002D0D73">
              <w:t xml:space="preserve"> </w:t>
            </w:r>
            <w:r>
              <w:t xml:space="preserve">is </w:t>
            </w:r>
            <w:r w:rsidRPr="002D0D73">
              <w:t xml:space="preserve">applied for </w:t>
            </w:r>
            <w:r>
              <w:t xml:space="preserve">all </w:t>
            </w:r>
            <w:r w:rsidRPr="002D0D73">
              <w:t>configured G-RNTI</w:t>
            </w:r>
            <w:r>
              <w:t>s</w:t>
            </w:r>
            <w:r w:rsidRPr="002D0D73">
              <w:t>.</w:t>
            </w:r>
          </w:p>
          <w:p w14:paraId="3726E92D" w14:textId="77777777" w:rsidR="006714F1" w:rsidRDefault="006714F1" w:rsidP="00C15628">
            <w:pPr>
              <w:pStyle w:val="afa"/>
              <w:numPr>
                <w:ilvl w:val="2"/>
                <w:numId w:val="9"/>
              </w:numPr>
              <w:spacing w:after="120"/>
            </w:pPr>
            <w:r>
              <w:t xml:space="preserve">FFS: how to count the total number of HARQ-ACK bits for all configured G-RNTIs. </w:t>
            </w:r>
          </w:p>
          <w:p w14:paraId="6ACC3312" w14:textId="77777777" w:rsidR="006714F1" w:rsidRPr="00521125" w:rsidRDefault="006714F1" w:rsidP="00C15628">
            <w:pPr>
              <w:widowControl/>
              <w:numPr>
                <w:ilvl w:val="5"/>
                <w:numId w:val="11"/>
              </w:numPr>
              <w:autoSpaceDE/>
              <w:autoSpaceDN/>
              <w:adjustRightInd/>
              <w:snapToGrid/>
              <w:spacing w:after="0"/>
              <w:contextualSpacing/>
              <w:jc w:val="left"/>
              <w:rPr>
                <w:lang w:eastAsia="x-none"/>
              </w:rPr>
            </w:pPr>
            <w:r w:rsidRPr="003A4392">
              <w:rPr>
                <w:rFonts w:hint="eastAsia"/>
              </w:rPr>
              <w:t>A</w:t>
            </w:r>
            <w:r w:rsidRPr="003A4392">
              <w:t xml:space="preserve">lt1-1: UL-DAI indicates the sum of DL-DAIs </w:t>
            </w:r>
          </w:p>
          <w:p w14:paraId="36D01D92" w14:textId="77777777" w:rsidR="006714F1" w:rsidRPr="006552C2" w:rsidRDefault="006714F1" w:rsidP="00C15628">
            <w:pPr>
              <w:widowControl/>
              <w:numPr>
                <w:ilvl w:val="5"/>
                <w:numId w:val="11"/>
              </w:numPr>
              <w:autoSpaceDE/>
              <w:autoSpaceDN/>
              <w:adjustRightInd/>
              <w:snapToGrid/>
              <w:spacing w:after="0"/>
              <w:contextualSpacing/>
              <w:jc w:val="left"/>
              <w:rPr>
                <w:lang w:eastAsia="x-none"/>
              </w:rPr>
            </w:pPr>
            <w:r w:rsidRPr="003A4392">
              <w:t xml:space="preserve">Alt1-2: DL-DAIs have the same value. </w:t>
            </w:r>
          </w:p>
          <w:p w14:paraId="690B3065" w14:textId="77777777" w:rsidR="006714F1" w:rsidRDefault="006714F1" w:rsidP="00C15628">
            <w:pPr>
              <w:widowControl/>
              <w:numPr>
                <w:ilvl w:val="5"/>
                <w:numId w:val="11"/>
              </w:numPr>
              <w:autoSpaceDE/>
              <w:autoSpaceDN/>
              <w:adjustRightInd/>
              <w:snapToGrid/>
              <w:spacing w:after="0"/>
              <w:contextualSpacing/>
              <w:jc w:val="left"/>
              <w:rPr>
                <w:lang w:eastAsia="x-none"/>
              </w:rPr>
            </w:pPr>
            <w:r w:rsidRPr="00011772">
              <w:rPr>
                <w:lang w:eastAsia="x-none"/>
              </w:rPr>
              <w:t>Alt</w:t>
            </w:r>
            <w:r>
              <w:rPr>
                <w:lang w:eastAsia="x-none"/>
              </w:rPr>
              <w:t>1-3</w:t>
            </w:r>
            <w:r w:rsidRPr="00011772">
              <w:rPr>
                <w:lang w:eastAsia="x-none"/>
              </w:rPr>
              <w:t>: largest DL DAI value among the configured G-RNTIs.</w:t>
            </w:r>
          </w:p>
          <w:p w14:paraId="7C6DAFBA" w14:textId="7A1F0C22" w:rsidR="006714F1" w:rsidRPr="00235E01" w:rsidRDefault="006714F1" w:rsidP="000D6B4F">
            <w:pPr>
              <w:widowControl/>
              <w:numPr>
                <w:ilvl w:val="5"/>
                <w:numId w:val="11"/>
              </w:numPr>
              <w:autoSpaceDE/>
              <w:autoSpaceDN/>
              <w:adjustRightInd/>
              <w:snapToGrid/>
              <w:spacing w:after="0"/>
              <w:contextualSpacing/>
              <w:jc w:val="left"/>
              <w:rPr>
                <w:lang w:eastAsia="x-none"/>
              </w:rPr>
            </w:pPr>
            <w:r>
              <w:rPr>
                <w:lang w:eastAsia="x-none"/>
              </w:rPr>
              <w:t>Other alternatives are not precluded</w:t>
            </w:r>
          </w:p>
        </w:tc>
      </w:tr>
    </w:tbl>
    <w:p w14:paraId="63244B3B" w14:textId="38193AB1" w:rsidR="00924479" w:rsidRDefault="00924479" w:rsidP="006714F1">
      <w:pPr>
        <w:rPr>
          <w:rFonts w:cs="Times"/>
          <w:lang w:val="en-GB" w:eastAsia="zh-CN"/>
        </w:rPr>
      </w:pPr>
      <w:r>
        <w:rPr>
          <w:rFonts w:cs="Times"/>
          <w:lang w:val="en-GB" w:eastAsia="zh-CN"/>
        </w:rPr>
        <w:t>Regarding the alternatives</w:t>
      </w:r>
      <w:r w:rsidR="00A86550">
        <w:rPr>
          <w:rFonts w:cs="Times"/>
          <w:lang w:val="en-GB" w:eastAsia="zh-CN"/>
        </w:rPr>
        <w:t xml:space="preserve"> of how to count the total number of HARQ-ACK bits for all configured G-RNTIs</w:t>
      </w:r>
      <w:r>
        <w:rPr>
          <w:rFonts w:cs="Times"/>
          <w:lang w:val="en-GB" w:eastAsia="zh-CN"/>
        </w:rPr>
        <w:t xml:space="preserve">, we would take example to illustrate </w:t>
      </w:r>
      <w:r w:rsidR="00BA3BAC">
        <w:rPr>
          <w:rFonts w:cs="Times"/>
          <w:lang w:val="en-GB" w:eastAsia="zh-CN"/>
        </w:rPr>
        <w:t>them</w:t>
      </w:r>
      <w:r>
        <w:rPr>
          <w:rFonts w:cs="Times"/>
          <w:lang w:val="en-GB" w:eastAsia="zh-CN"/>
        </w:rPr>
        <w:t>.</w:t>
      </w:r>
      <w:r>
        <w:rPr>
          <w:rFonts w:cs="Times" w:hint="eastAsia"/>
          <w:lang w:val="en-GB" w:eastAsia="zh-CN"/>
        </w:rPr>
        <w:t xml:space="preserve"> </w:t>
      </w:r>
      <w:r w:rsidR="00A86550">
        <w:rPr>
          <w:rFonts w:cs="Times"/>
          <w:lang w:val="en-GB" w:eastAsia="zh-CN"/>
        </w:rPr>
        <w:t>In Figure 1</w:t>
      </w:r>
      <w:r w:rsidR="00F6722F">
        <w:rPr>
          <w:rFonts w:cs="Times"/>
          <w:lang w:val="en-GB" w:eastAsia="zh-CN"/>
        </w:rPr>
        <w:t xml:space="preserve">, assuming one UE is configured with G-RNTI1 and G-RNTI2, and </w:t>
      </w:r>
      <w:r w:rsidR="007B68A1">
        <w:rPr>
          <w:rFonts w:cs="Times"/>
          <w:lang w:val="en-GB" w:eastAsia="zh-CN"/>
        </w:rPr>
        <w:t xml:space="preserve">HARQ-ACK for </w:t>
      </w:r>
      <w:r w:rsidR="00F6722F">
        <w:rPr>
          <w:rFonts w:cs="Times"/>
          <w:lang w:val="en-GB" w:eastAsia="zh-CN"/>
        </w:rPr>
        <w:t xml:space="preserve">two TBs for G-RNTI1 and </w:t>
      </w:r>
      <w:r w:rsidR="007B68A1">
        <w:rPr>
          <w:rFonts w:cs="Times"/>
          <w:lang w:val="en-GB" w:eastAsia="zh-CN"/>
        </w:rPr>
        <w:t xml:space="preserve">HARQ-ACK for </w:t>
      </w:r>
      <w:r w:rsidR="00F6722F">
        <w:rPr>
          <w:rFonts w:cs="Times"/>
          <w:lang w:val="en-GB" w:eastAsia="zh-CN"/>
        </w:rPr>
        <w:t xml:space="preserve">three TBs for G-RNTI2 would be multiplexed into one PUSCH. </w:t>
      </w:r>
    </w:p>
    <w:p w14:paraId="4298198A" w14:textId="309FF4C1" w:rsidR="00924479" w:rsidRDefault="00924479" w:rsidP="00924479">
      <w:pPr>
        <w:jc w:val="center"/>
        <w:rPr>
          <w:rFonts w:cs="Times"/>
          <w:lang w:val="en-GB" w:eastAsia="zh-CN"/>
        </w:rPr>
      </w:pPr>
      <w:r>
        <w:rPr>
          <w:rFonts w:cs="Times"/>
          <w:noProof/>
          <w:lang w:eastAsia="zh-CN"/>
        </w:rPr>
        <w:drawing>
          <wp:inline distT="0" distB="0" distL="0" distR="0" wp14:anchorId="365AFEB8" wp14:editId="1409BB31">
            <wp:extent cx="2671638" cy="135288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4985" cy="1359640"/>
                    </a:xfrm>
                    <a:prstGeom prst="rect">
                      <a:avLst/>
                    </a:prstGeom>
                    <a:noFill/>
                  </pic:spPr>
                </pic:pic>
              </a:graphicData>
            </a:graphic>
          </wp:inline>
        </w:drawing>
      </w:r>
    </w:p>
    <w:p w14:paraId="037D6C0E" w14:textId="369746E9" w:rsidR="00924479" w:rsidRDefault="00924479" w:rsidP="00924479">
      <w:pPr>
        <w:jc w:val="center"/>
        <w:rPr>
          <w:rFonts w:cs="Times"/>
          <w:lang w:val="en-GB" w:eastAsia="zh-CN"/>
        </w:rPr>
      </w:pPr>
      <w:r>
        <w:rPr>
          <w:rFonts w:cs="Times" w:hint="eastAsia"/>
          <w:lang w:val="en-GB" w:eastAsia="zh-CN"/>
        </w:rPr>
        <w:t>F</w:t>
      </w:r>
      <w:r>
        <w:rPr>
          <w:rFonts w:cs="Times"/>
          <w:lang w:val="en-GB" w:eastAsia="zh-CN"/>
        </w:rPr>
        <w:t xml:space="preserve">igure 1 one example for multiple G-RNTIs </w:t>
      </w:r>
      <w:r w:rsidR="00BA3BAC">
        <w:rPr>
          <w:rFonts w:cs="Times"/>
          <w:lang w:val="en-GB" w:eastAsia="zh-CN"/>
        </w:rPr>
        <w:t>multiplexing</w:t>
      </w:r>
    </w:p>
    <w:p w14:paraId="7B166DD5" w14:textId="4FC5A4A9" w:rsidR="00BA3BAC" w:rsidRDefault="00924479" w:rsidP="006714F1">
      <w:pPr>
        <w:rPr>
          <w:rFonts w:cs="Times"/>
          <w:lang w:val="en-GB" w:eastAsia="zh-CN"/>
        </w:rPr>
      </w:pPr>
      <w:r>
        <w:rPr>
          <w:rFonts w:cs="Times" w:hint="eastAsia"/>
          <w:lang w:val="en-GB" w:eastAsia="zh-CN"/>
        </w:rPr>
        <w:t>F</w:t>
      </w:r>
      <w:r w:rsidR="00CC2296">
        <w:rPr>
          <w:rFonts w:cs="Times"/>
          <w:lang w:val="en-GB" w:eastAsia="zh-CN"/>
        </w:rPr>
        <w:t>or Alt</w:t>
      </w:r>
      <w:r>
        <w:rPr>
          <w:rFonts w:cs="Times"/>
          <w:lang w:val="en-GB" w:eastAsia="zh-CN"/>
        </w:rPr>
        <w:t>1</w:t>
      </w:r>
      <w:r w:rsidR="00BA3BAC">
        <w:rPr>
          <w:rFonts w:cs="Times"/>
          <w:lang w:val="en-GB" w:eastAsia="zh-CN"/>
        </w:rPr>
        <w:t>-1</w:t>
      </w:r>
      <w:r>
        <w:rPr>
          <w:rFonts w:cs="Times"/>
          <w:lang w:val="en-GB" w:eastAsia="zh-CN"/>
        </w:rPr>
        <w:t xml:space="preserve">, </w:t>
      </w:r>
      <w:r w:rsidR="00BA3BAC">
        <w:rPr>
          <w:rFonts w:cs="Times"/>
          <w:lang w:val="en-GB" w:eastAsia="zh-CN"/>
        </w:rPr>
        <w:t>the possible codebook structure</w:t>
      </w:r>
      <w:r w:rsidR="00E00024">
        <w:rPr>
          <w:rFonts w:cs="Times"/>
          <w:lang w:val="en-GB" w:eastAsia="zh-CN"/>
        </w:rPr>
        <w:t xml:space="preserve"> for Fig.1</w:t>
      </w:r>
      <w:r w:rsidR="00BA3BAC">
        <w:rPr>
          <w:rFonts w:cs="Times"/>
          <w:lang w:val="en-GB" w:eastAsia="zh-CN"/>
        </w:rPr>
        <w:t xml:space="preserve"> is shown as the table 1.</w:t>
      </w:r>
      <w:r w:rsidR="00BA3BAC">
        <w:rPr>
          <w:rFonts w:cs="Times" w:hint="eastAsia"/>
          <w:lang w:val="en-GB" w:eastAsia="zh-CN"/>
        </w:rPr>
        <w:t xml:space="preserve"> </w:t>
      </w:r>
      <w:r w:rsidR="00BA3BAC">
        <w:rPr>
          <w:rFonts w:cs="Times"/>
          <w:lang w:val="en-GB" w:eastAsia="zh-CN"/>
        </w:rPr>
        <w:t xml:space="preserve">If last DCI either for G-RNTI1 or G-RNTI2 is missed, since UE doesn’t know which last DCI missed, e.g., case 2 or case 3, it would cause the misalignment </w:t>
      </w:r>
      <w:r w:rsidR="00CC2296">
        <w:rPr>
          <w:rFonts w:cs="Times"/>
          <w:lang w:val="en-GB" w:eastAsia="zh-CN"/>
        </w:rPr>
        <w:t xml:space="preserve">on codebook </w:t>
      </w:r>
      <w:r w:rsidR="00BA3BAC">
        <w:rPr>
          <w:rFonts w:cs="Times"/>
          <w:lang w:val="en-GB" w:eastAsia="zh-CN"/>
        </w:rPr>
        <w:t>between UE and gNB.</w:t>
      </w:r>
    </w:p>
    <w:p w14:paraId="403C9E45" w14:textId="594F4421" w:rsidR="00E00024" w:rsidRPr="00E00024" w:rsidRDefault="00E00024" w:rsidP="00E00024">
      <w:pPr>
        <w:spacing w:line="180" w:lineRule="exact"/>
        <w:jc w:val="center"/>
        <w:rPr>
          <w:b/>
          <w:sz w:val="18"/>
          <w:szCs w:val="18"/>
        </w:rPr>
      </w:pPr>
      <w:r w:rsidRPr="00E00024">
        <w:rPr>
          <w:b/>
          <w:sz w:val="18"/>
          <w:szCs w:val="18"/>
        </w:rPr>
        <w:t>Table 1 Possible codebook structure when 2-bit UL DAI indicates the sum of DL-DAIs</w:t>
      </w:r>
    </w:p>
    <w:p w14:paraId="1F9F2337" w14:textId="075C29C3" w:rsidR="00BA3BAC" w:rsidRPr="00E00024" w:rsidRDefault="00E00024" w:rsidP="00E00024">
      <w:pPr>
        <w:jc w:val="center"/>
        <w:rPr>
          <w:rFonts w:cs="Times"/>
          <w:lang w:eastAsia="zh-CN"/>
        </w:rPr>
      </w:pPr>
      <w:r>
        <w:rPr>
          <w:rFonts w:cs="Times"/>
          <w:noProof/>
          <w:lang w:eastAsia="zh-CN"/>
        </w:rPr>
        <w:drawing>
          <wp:inline distT="0" distB="0" distL="0" distR="0" wp14:anchorId="768F8D3A" wp14:editId="10EE94AB">
            <wp:extent cx="3355676" cy="109056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7727" cy="1107481"/>
                    </a:xfrm>
                    <a:prstGeom prst="rect">
                      <a:avLst/>
                    </a:prstGeom>
                    <a:noFill/>
                  </pic:spPr>
                </pic:pic>
              </a:graphicData>
            </a:graphic>
          </wp:inline>
        </w:drawing>
      </w:r>
    </w:p>
    <w:p w14:paraId="796E58AC" w14:textId="3CC9C782" w:rsidR="00A86550" w:rsidRDefault="00CC2296" w:rsidP="004B0312">
      <w:r>
        <w:rPr>
          <w:rFonts w:cs="Times"/>
          <w:lang w:val="en-GB" w:eastAsia="zh-CN"/>
        </w:rPr>
        <w:t>Indeed, Alt</w:t>
      </w:r>
      <w:r w:rsidR="00BA3BAC">
        <w:rPr>
          <w:rFonts w:cs="Times"/>
          <w:lang w:val="en-GB" w:eastAsia="zh-CN"/>
        </w:rPr>
        <w:t xml:space="preserve">1-2 could work. But the strict limit would impact the scheduling flexibility. Alt1-3 seems only to indicate HARQ-ACK bits for one G-RNTI, and </w:t>
      </w:r>
      <w:r w:rsidR="00E00024">
        <w:rPr>
          <w:rFonts w:cs="Times"/>
          <w:lang w:val="en-GB" w:eastAsia="zh-CN"/>
        </w:rPr>
        <w:t>it is</w:t>
      </w:r>
      <w:r w:rsidR="00BA3BAC">
        <w:rPr>
          <w:rFonts w:cs="Times"/>
          <w:lang w:val="en-GB" w:eastAsia="zh-CN"/>
        </w:rPr>
        <w:t xml:space="preserve"> against the agreement that </w:t>
      </w:r>
      <w:r w:rsidR="00BA3BAC">
        <w:t>the 2-bit</w:t>
      </w:r>
      <w:r w:rsidR="00BA3BAC" w:rsidRPr="002D0D73">
        <w:t xml:space="preserve"> UL DAI</w:t>
      </w:r>
      <w:r w:rsidR="00BA3BAC">
        <w:t xml:space="preserve"> for multicast</w:t>
      </w:r>
      <w:r w:rsidR="00BA3BAC" w:rsidRPr="002D0D73">
        <w:t xml:space="preserve"> </w:t>
      </w:r>
      <w:r w:rsidR="00BA3BAC">
        <w:t xml:space="preserve">is </w:t>
      </w:r>
      <w:r w:rsidR="00BA3BAC" w:rsidRPr="002D0D73">
        <w:t xml:space="preserve">applied for </w:t>
      </w:r>
      <w:r w:rsidR="00BA3BAC">
        <w:t xml:space="preserve">all </w:t>
      </w:r>
      <w:r w:rsidR="00BA3BAC" w:rsidRPr="002D0D73">
        <w:t>configured G-RNTI</w:t>
      </w:r>
      <w:r w:rsidR="00BA3BAC">
        <w:t>s</w:t>
      </w:r>
      <w:r w:rsidR="00BA3BAC" w:rsidRPr="002D0D73">
        <w:t>.</w:t>
      </w:r>
    </w:p>
    <w:p w14:paraId="39B8B28C" w14:textId="77777777" w:rsidR="004B0312" w:rsidRPr="00A86550" w:rsidRDefault="004B0312" w:rsidP="004B0312">
      <w:pPr>
        <w:spacing w:line="180" w:lineRule="exact"/>
        <w:jc w:val="center"/>
        <w:rPr>
          <w:b/>
          <w:sz w:val="18"/>
          <w:szCs w:val="18"/>
        </w:rPr>
      </w:pPr>
      <w:r w:rsidRPr="00E00024">
        <w:rPr>
          <w:b/>
          <w:sz w:val="18"/>
          <w:szCs w:val="18"/>
        </w:rPr>
        <w:t>Table 2 Possible codebook structure when 2-bit UL DAI applied for each G-RNTI</w:t>
      </w:r>
    </w:p>
    <w:p w14:paraId="47022E58" w14:textId="59422912" w:rsidR="004B0312" w:rsidRDefault="004B0312" w:rsidP="004B0312">
      <w:pPr>
        <w:jc w:val="center"/>
      </w:pPr>
      <w:r>
        <w:rPr>
          <w:noProof/>
          <w:lang w:eastAsia="zh-CN"/>
        </w:rPr>
        <w:drawing>
          <wp:inline distT="0" distB="0" distL="0" distR="0" wp14:anchorId="5A2E8203" wp14:editId="64CBBC39">
            <wp:extent cx="3329797" cy="1012941"/>
            <wp:effectExtent l="0" t="0" r="444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6713" cy="1030255"/>
                    </a:xfrm>
                    <a:prstGeom prst="rect">
                      <a:avLst/>
                    </a:prstGeom>
                    <a:noFill/>
                  </pic:spPr>
                </pic:pic>
              </a:graphicData>
            </a:graphic>
          </wp:inline>
        </w:drawing>
      </w:r>
    </w:p>
    <w:p w14:paraId="0603AAAA" w14:textId="51DB1BF9" w:rsidR="00924479" w:rsidRDefault="004B0312" w:rsidP="006714F1">
      <w:r>
        <w:t>During the discussions, some companies point out that the 2-bit</w:t>
      </w:r>
      <w:r w:rsidRPr="002D0D73">
        <w:t xml:space="preserve"> UL DAI</w:t>
      </w:r>
      <w:r>
        <w:t xml:space="preserve"> is applied for each G-RNTI. Taking the example in Fig.1, the value of UL DAI is 3, and the possible codebook structure is shown in Table 2. </w:t>
      </w:r>
      <w:r w:rsidR="00A86550">
        <w:t xml:space="preserve"> </w:t>
      </w:r>
      <w:r w:rsidR="00A86550">
        <w:rPr>
          <w:rFonts w:cs="Times" w:hint="eastAsia"/>
          <w:lang w:val="en-GB" w:eastAsia="zh-CN"/>
        </w:rPr>
        <w:t>F</w:t>
      </w:r>
      <w:r w:rsidR="00A86550">
        <w:rPr>
          <w:rFonts w:cs="Times"/>
          <w:lang w:val="en-GB" w:eastAsia="zh-CN"/>
        </w:rPr>
        <w:t xml:space="preserve">rom Table 2, </w:t>
      </w:r>
      <w:r w:rsidR="00A86550">
        <w:t xml:space="preserve">it can be seen that there would be no misalignment between UE and gNB no matter </w:t>
      </w:r>
      <w:r w:rsidR="00A86550">
        <w:lastRenderedPageBreak/>
        <w:t xml:space="preserve">which last DCI would be missed, at the cost of increasing the CB size, which is equal to </w:t>
      </w:r>
      <w:r w:rsidR="00A86550" w:rsidRPr="00011772">
        <w:rPr>
          <w:lang w:eastAsia="x-none"/>
        </w:rPr>
        <w:t>largest DL DAI value among the configured G-RNTIs</w:t>
      </w:r>
      <w:r w:rsidR="00A86550">
        <w:rPr>
          <w:lang w:eastAsia="x-none"/>
        </w:rPr>
        <w:t xml:space="preserve"> times the number of G-RNTI.</w:t>
      </w:r>
      <w:r w:rsidR="00A86550">
        <w:t xml:space="preserve"> </w:t>
      </w:r>
      <w:r w:rsidR="00CC2296">
        <w:t>In our mind, the cost</w:t>
      </w:r>
      <w:r w:rsidR="00176FD6">
        <w:t xml:space="preserve"> can be accepted since there is no additional complexity for UE and gNB, while the schedu</w:t>
      </w:r>
      <w:r w:rsidR="00CC2296">
        <w:t>ling flexibility also</w:t>
      </w:r>
      <w:r w:rsidR="00176FD6">
        <w:t xml:space="preserve"> can be promised.</w:t>
      </w:r>
    </w:p>
    <w:p w14:paraId="6B4DE9CB" w14:textId="41819A17" w:rsidR="00176FD6" w:rsidRPr="00176FD6" w:rsidRDefault="00434D28" w:rsidP="00176FD6">
      <w:pPr>
        <w:rPr>
          <w:b/>
          <w:i/>
        </w:rPr>
      </w:pPr>
      <w:r>
        <w:rPr>
          <w:b/>
          <w:i/>
        </w:rPr>
        <w:t>Proposal 4</w:t>
      </w:r>
      <w:r w:rsidR="00A86550" w:rsidRPr="00176FD6">
        <w:rPr>
          <w:b/>
          <w:i/>
        </w:rPr>
        <w:t xml:space="preserve">: </w:t>
      </w:r>
      <w:r w:rsidR="00176FD6" w:rsidRPr="00176FD6">
        <w:rPr>
          <w:b/>
          <w:i/>
          <w:szCs w:val="20"/>
        </w:rPr>
        <w:t>If Type-2 codebook is configured for unicast and multicast</w:t>
      </w:r>
      <w:r w:rsidR="00176FD6" w:rsidRPr="00176FD6">
        <w:rPr>
          <w:b/>
          <w:i/>
        </w:rPr>
        <w:t>, the 2-bit UL DAI for multicast is applied for each configured G-RNTI.</w:t>
      </w:r>
    </w:p>
    <w:p w14:paraId="4C1D4979" w14:textId="6C41E4AB" w:rsidR="000D6B4F" w:rsidRDefault="00176FD6" w:rsidP="006714F1">
      <w:pPr>
        <w:rPr>
          <w:rFonts w:cs="Times"/>
          <w:lang w:val="en-GB" w:eastAsia="zh-CN"/>
        </w:rPr>
      </w:pPr>
      <w:r>
        <w:rPr>
          <w:rFonts w:cs="Times"/>
          <w:lang w:val="en-GB" w:eastAsia="zh-CN"/>
        </w:rPr>
        <w:t>If different codebook type is configured for unicast and multicast, we have the following agreement with how to interpret the 2-bit UL DAI is still FFS</w:t>
      </w:r>
      <w:r w:rsidR="001F00EC">
        <w:rPr>
          <w:rFonts w:cs="Times"/>
          <w:lang w:val="en-GB" w:eastAsia="zh-CN"/>
        </w:rPr>
        <w:t xml:space="preserve"> [1]</w:t>
      </w:r>
      <w:r>
        <w:rPr>
          <w:rFonts w:cs="Times"/>
          <w:lang w:val="en-GB" w:eastAsia="zh-CN"/>
        </w:rPr>
        <w:t>.</w:t>
      </w:r>
    </w:p>
    <w:tbl>
      <w:tblPr>
        <w:tblStyle w:val="ae"/>
        <w:tblW w:w="0" w:type="auto"/>
        <w:tblLook w:val="04A0" w:firstRow="1" w:lastRow="0" w:firstColumn="1" w:lastColumn="0" w:noHBand="0" w:noVBand="1"/>
      </w:tblPr>
      <w:tblGrid>
        <w:gridCol w:w="9307"/>
      </w:tblGrid>
      <w:tr w:rsidR="000D6B4F" w14:paraId="64DCF873" w14:textId="77777777" w:rsidTr="00C15628">
        <w:tc>
          <w:tcPr>
            <w:tcW w:w="9307" w:type="dxa"/>
          </w:tcPr>
          <w:p w14:paraId="00889410" w14:textId="77777777" w:rsidR="000D6B4F" w:rsidRPr="00267D42" w:rsidRDefault="000D6B4F" w:rsidP="00C15628">
            <w:pPr>
              <w:rPr>
                <w:b/>
                <w:highlight w:val="green"/>
              </w:rPr>
            </w:pPr>
            <w:r w:rsidRPr="00267D42">
              <w:rPr>
                <w:b/>
                <w:highlight w:val="green"/>
              </w:rPr>
              <w:t>Agreement</w:t>
            </w:r>
          </w:p>
          <w:p w14:paraId="12A4DE0A" w14:textId="77777777" w:rsidR="000D6B4F" w:rsidRDefault="000D6B4F" w:rsidP="00C15628">
            <w:pPr>
              <w:contextualSpacing/>
              <w:rPr>
                <w:szCs w:val="20"/>
              </w:rPr>
            </w:pPr>
            <w:r>
              <w:rPr>
                <w:szCs w:val="20"/>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59E6F043" w14:textId="77777777" w:rsidR="000D6B4F" w:rsidRPr="00705895" w:rsidRDefault="000D6B4F" w:rsidP="00C15628">
            <w:pPr>
              <w:pStyle w:val="afa"/>
              <w:numPr>
                <w:ilvl w:val="0"/>
                <w:numId w:val="9"/>
              </w:numPr>
              <w:spacing w:after="120"/>
              <w:rPr>
                <w:lang w:eastAsia="zh-CN"/>
              </w:rPr>
            </w:pPr>
            <w:r>
              <w:rPr>
                <w:lang w:eastAsia="zh-CN"/>
              </w:rPr>
              <w:t>T</w:t>
            </w:r>
            <w:r w:rsidRPr="00705895">
              <w:rPr>
                <w:lang w:eastAsia="zh-CN"/>
              </w:rPr>
              <w:t>he UL-DAI for multicast</w:t>
            </w:r>
            <w:r w:rsidRPr="00705895">
              <w:rPr>
                <w:rFonts w:hint="eastAsia"/>
                <w:lang w:eastAsia="zh-CN"/>
              </w:rPr>
              <w:t xml:space="preserve"> </w:t>
            </w:r>
            <w:r>
              <w:rPr>
                <w:lang w:eastAsia="zh-CN"/>
              </w:rPr>
              <w:t xml:space="preserve">is </w:t>
            </w:r>
            <w:r w:rsidRPr="00705895">
              <w:rPr>
                <w:rFonts w:hint="eastAsia"/>
                <w:lang w:eastAsia="zh-CN"/>
              </w:rPr>
              <w:t>1</w:t>
            </w:r>
            <w:r w:rsidRPr="00705895">
              <w:rPr>
                <w:lang w:eastAsia="zh-CN"/>
              </w:rPr>
              <w:t>-bit for Type-1 codebook</w:t>
            </w:r>
          </w:p>
          <w:p w14:paraId="0B9C1C63" w14:textId="77777777" w:rsidR="000D6B4F" w:rsidRPr="00705895" w:rsidRDefault="000D6B4F" w:rsidP="00C15628">
            <w:pPr>
              <w:pStyle w:val="afa"/>
              <w:numPr>
                <w:ilvl w:val="1"/>
                <w:numId w:val="9"/>
              </w:numPr>
              <w:spacing w:after="120"/>
              <w:rPr>
                <w:lang w:eastAsia="zh-CN"/>
              </w:rPr>
            </w:pPr>
            <w:r>
              <w:rPr>
                <w:lang w:eastAsia="zh-CN"/>
              </w:rPr>
              <w:t>The 1-bit UL-</w:t>
            </w:r>
            <w:r w:rsidRPr="00705895">
              <w:rPr>
                <w:lang w:eastAsia="zh-CN"/>
              </w:rPr>
              <w:t>DAI for multicast is applied to all configured G-RNTIs</w:t>
            </w:r>
            <w:r>
              <w:rPr>
                <w:lang w:eastAsia="zh-CN"/>
              </w:rPr>
              <w:t>.</w:t>
            </w:r>
            <w:r w:rsidRPr="00705895">
              <w:rPr>
                <w:lang w:eastAsia="zh-CN"/>
              </w:rPr>
              <w:t xml:space="preserve"> </w:t>
            </w:r>
          </w:p>
          <w:p w14:paraId="7EF9BC41" w14:textId="77777777" w:rsidR="000D6B4F" w:rsidRDefault="000D6B4F" w:rsidP="00C15628">
            <w:pPr>
              <w:pStyle w:val="afa"/>
              <w:numPr>
                <w:ilvl w:val="0"/>
                <w:numId w:val="9"/>
              </w:numPr>
              <w:spacing w:after="120"/>
              <w:rPr>
                <w:lang w:eastAsia="zh-CN"/>
              </w:rPr>
            </w:pPr>
            <w:r w:rsidRPr="00705895">
              <w:rPr>
                <w:lang w:eastAsia="zh-CN"/>
              </w:rPr>
              <w:t>The UL-DAI for multicast</w:t>
            </w:r>
            <w:r w:rsidRPr="00705895">
              <w:rPr>
                <w:rFonts w:hint="eastAsia"/>
                <w:lang w:eastAsia="zh-CN"/>
              </w:rPr>
              <w:t xml:space="preserve"> </w:t>
            </w:r>
            <w:r w:rsidRPr="00705895">
              <w:rPr>
                <w:lang w:eastAsia="zh-CN"/>
              </w:rPr>
              <w:t xml:space="preserve">is 2-bit for Type-2 codebook </w:t>
            </w:r>
            <w:r w:rsidRPr="00EF5B2B">
              <w:rPr>
                <w:lang w:eastAsia="zh-CN"/>
              </w:rPr>
              <w:t>applied for all configured G-RNTIs</w:t>
            </w:r>
            <w:r w:rsidRPr="00705895">
              <w:rPr>
                <w:lang w:eastAsia="zh-CN"/>
              </w:rPr>
              <w:t xml:space="preserve">. </w:t>
            </w:r>
          </w:p>
          <w:p w14:paraId="4DB815F4" w14:textId="77777777" w:rsidR="000D6B4F" w:rsidRPr="00EF5B2B" w:rsidRDefault="000D6B4F" w:rsidP="00C15628">
            <w:pPr>
              <w:pStyle w:val="afa"/>
              <w:numPr>
                <w:ilvl w:val="1"/>
                <w:numId w:val="9"/>
              </w:numPr>
              <w:spacing w:after="120"/>
              <w:rPr>
                <w:lang w:eastAsia="zh-CN"/>
              </w:rPr>
            </w:pPr>
            <w:r w:rsidRPr="00EF5B2B">
              <w:rPr>
                <w:lang w:eastAsia="zh-CN"/>
              </w:rPr>
              <w:t xml:space="preserve">FFS: how to count the total number of HARQ-ACK bits for all configured G-RNTIs. </w:t>
            </w:r>
          </w:p>
          <w:p w14:paraId="2A2F13B9" w14:textId="77777777" w:rsidR="000D6B4F" w:rsidRPr="00EF5B2B" w:rsidRDefault="000D6B4F" w:rsidP="00C15628">
            <w:pPr>
              <w:widowControl/>
              <w:numPr>
                <w:ilvl w:val="3"/>
                <w:numId w:val="12"/>
              </w:numPr>
              <w:autoSpaceDE/>
              <w:autoSpaceDN/>
              <w:adjustRightInd/>
              <w:snapToGrid/>
              <w:spacing w:after="0"/>
              <w:contextualSpacing/>
              <w:rPr>
                <w:szCs w:val="20"/>
              </w:rPr>
            </w:pPr>
            <w:r w:rsidRPr="00EF5B2B">
              <w:rPr>
                <w:rFonts w:hint="eastAsia"/>
                <w:szCs w:val="20"/>
              </w:rPr>
              <w:t>A</w:t>
            </w:r>
            <w:r w:rsidRPr="00EF5B2B">
              <w:rPr>
                <w:szCs w:val="20"/>
              </w:rPr>
              <w:t xml:space="preserve">lt1-1: UL-DAI indicates the sum of DL-DAIs </w:t>
            </w:r>
          </w:p>
          <w:p w14:paraId="6B147121" w14:textId="77777777" w:rsidR="000D6B4F" w:rsidRPr="00EF5B2B" w:rsidRDefault="000D6B4F" w:rsidP="00C15628">
            <w:pPr>
              <w:widowControl/>
              <w:numPr>
                <w:ilvl w:val="3"/>
                <w:numId w:val="12"/>
              </w:numPr>
              <w:autoSpaceDE/>
              <w:autoSpaceDN/>
              <w:adjustRightInd/>
              <w:snapToGrid/>
              <w:spacing w:after="0"/>
              <w:contextualSpacing/>
              <w:rPr>
                <w:szCs w:val="20"/>
              </w:rPr>
            </w:pPr>
            <w:r w:rsidRPr="00EF5B2B">
              <w:rPr>
                <w:szCs w:val="20"/>
              </w:rPr>
              <w:t xml:space="preserve">Alt1-2: DL-DAIs have the same value. </w:t>
            </w:r>
          </w:p>
          <w:p w14:paraId="0A44DF6D" w14:textId="77777777" w:rsidR="000D6B4F" w:rsidRDefault="000D6B4F" w:rsidP="00C15628">
            <w:pPr>
              <w:widowControl/>
              <w:numPr>
                <w:ilvl w:val="3"/>
                <w:numId w:val="12"/>
              </w:numPr>
              <w:autoSpaceDE/>
              <w:autoSpaceDN/>
              <w:adjustRightInd/>
              <w:snapToGrid/>
              <w:spacing w:after="0"/>
              <w:contextualSpacing/>
              <w:rPr>
                <w:szCs w:val="20"/>
              </w:rPr>
            </w:pPr>
            <w:r w:rsidRPr="00EF5B2B">
              <w:rPr>
                <w:szCs w:val="20"/>
              </w:rPr>
              <w:t>Alt1-3: largest DL DAI value among the configured G-RNTIs.</w:t>
            </w:r>
          </w:p>
          <w:p w14:paraId="0F3C0363" w14:textId="77777777" w:rsidR="000D6B4F" w:rsidRDefault="000D6B4F" w:rsidP="00C15628">
            <w:pPr>
              <w:widowControl/>
              <w:numPr>
                <w:ilvl w:val="3"/>
                <w:numId w:val="12"/>
              </w:numPr>
              <w:autoSpaceDE/>
              <w:autoSpaceDN/>
              <w:adjustRightInd/>
              <w:snapToGrid/>
              <w:spacing w:after="0"/>
              <w:contextualSpacing/>
              <w:jc w:val="left"/>
              <w:rPr>
                <w:lang w:eastAsia="x-none"/>
              </w:rPr>
            </w:pPr>
            <w:r>
              <w:rPr>
                <w:lang w:eastAsia="x-none"/>
              </w:rPr>
              <w:t>Other alternatives are not precluded</w:t>
            </w:r>
          </w:p>
          <w:p w14:paraId="0A29137A" w14:textId="4A1CF24B" w:rsidR="000D6B4F" w:rsidRPr="00235E01" w:rsidRDefault="000D6B4F" w:rsidP="00C15628">
            <w:pPr>
              <w:pStyle w:val="afa"/>
              <w:numPr>
                <w:ilvl w:val="0"/>
                <w:numId w:val="9"/>
              </w:numPr>
              <w:spacing w:after="120"/>
              <w:rPr>
                <w:lang w:eastAsia="zh-CN"/>
              </w:rPr>
            </w:pPr>
            <w:r w:rsidRPr="00EB6729">
              <w:rPr>
                <w:rFonts w:hint="eastAsia"/>
                <w:lang w:eastAsia="zh-CN"/>
              </w:rPr>
              <w:t>FFS: details of the UL DAI field</w:t>
            </w:r>
          </w:p>
        </w:tc>
      </w:tr>
    </w:tbl>
    <w:p w14:paraId="38217437" w14:textId="24A2B22C" w:rsidR="000D6B4F" w:rsidRDefault="00176FD6" w:rsidP="006714F1">
      <w:pPr>
        <w:rPr>
          <w:rFonts w:cs="Times"/>
          <w:lang w:val="en-GB" w:eastAsia="zh-CN"/>
        </w:rPr>
      </w:pPr>
      <w:r>
        <w:rPr>
          <w:rFonts w:cs="Times"/>
          <w:lang w:val="en-GB" w:eastAsia="zh-CN"/>
        </w:rPr>
        <w:t xml:space="preserve">For the FFS part, we have the same view as the aforementioned analysis </w:t>
      </w:r>
      <w:r w:rsidR="006C632B">
        <w:rPr>
          <w:rFonts w:cs="Times"/>
          <w:lang w:val="en-GB" w:eastAsia="zh-CN"/>
        </w:rPr>
        <w:t xml:space="preserve">on UL DAI </w:t>
      </w:r>
      <w:r>
        <w:rPr>
          <w:rFonts w:cs="Times"/>
          <w:lang w:val="en-GB" w:eastAsia="zh-CN"/>
        </w:rPr>
        <w:t>for Type2 codeboo</w:t>
      </w:r>
      <w:r w:rsidR="00CC2296">
        <w:rPr>
          <w:rFonts w:cs="Times"/>
          <w:lang w:val="en-GB" w:eastAsia="zh-CN"/>
        </w:rPr>
        <w:t xml:space="preserve">k </w:t>
      </w:r>
      <w:r>
        <w:rPr>
          <w:rFonts w:cs="Times"/>
          <w:lang w:val="en-GB" w:eastAsia="zh-CN"/>
        </w:rPr>
        <w:t>configured for both unicast and multicast. Thus, we have the following agreement:</w:t>
      </w:r>
    </w:p>
    <w:p w14:paraId="2E05BDC5" w14:textId="0244E97A" w:rsidR="000F7443" w:rsidRPr="00434D28" w:rsidRDefault="00434D28" w:rsidP="00091524">
      <w:pPr>
        <w:rPr>
          <w:b/>
          <w:i/>
        </w:rPr>
      </w:pPr>
      <w:r>
        <w:rPr>
          <w:b/>
          <w:i/>
        </w:rPr>
        <w:t>Proposal 5</w:t>
      </w:r>
      <w:r w:rsidR="00176FD6" w:rsidRPr="00176FD6">
        <w:rPr>
          <w:b/>
          <w:i/>
        </w:rPr>
        <w:t xml:space="preserve">: </w:t>
      </w:r>
      <w:r w:rsidR="00176FD6">
        <w:rPr>
          <w:b/>
          <w:i/>
          <w:szCs w:val="20"/>
        </w:rPr>
        <w:t>If different</w:t>
      </w:r>
      <w:r w:rsidR="00176FD6" w:rsidRPr="00176FD6">
        <w:rPr>
          <w:b/>
          <w:i/>
          <w:szCs w:val="20"/>
        </w:rPr>
        <w:t xml:space="preserve"> codebook</w:t>
      </w:r>
      <w:r w:rsidR="00176FD6">
        <w:rPr>
          <w:b/>
          <w:i/>
          <w:szCs w:val="20"/>
        </w:rPr>
        <w:t xml:space="preserve"> type</w:t>
      </w:r>
      <w:r w:rsidR="00176FD6" w:rsidRPr="00176FD6">
        <w:rPr>
          <w:b/>
          <w:i/>
          <w:szCs w:val="20"/>
        </w:rPr>
        <w:t xml:space="preserve"> is configured for unicast and multicast</w:t>
      </w:r>
      <w:r w:rsidR="00176FD6" w:rsidRPr="00176FD6">
        <w:rPr>
          <w:b/>
          <w:i/>
        </w:rPr>
        <w:t>,</w:t>
      </w:r>
      <w:r w:rsidR="00CC2296">
        <w:rPr>
          <w:b/>
          <w:i/>
        </w:rPr>
        <w:t xml:space="preserve"> for Type-2 codebook</w:t>
      </w:r>
      <w:r w:rsidR="00DA3534">
        <w:rPr>
          <w:b/>
          <w:i/>
        </w:rPr>
        <w:t xml:space="preserve"> for multicast</w:t>
      </w:r>
      <w:r w:rsidR="00CC2296">
        <w:rPr>
          <w:b/>
          <w:i/>
        </w:rPr>
        <w:t xml:space="preserve">, </w:t>
      </w:r>
      <w:r w:rsidR="00176FD6" w:rsidRPr="00176FD6">
        <w:rPr>
          <w:b/>
          <w:i/>
        </w:rPr>
        <w:t>the 2-bit UL DAI for multicast is applied for each configured G-RNTI.</w:t>
      </w:r>
    </w:p>
    <w:p w14:paraId="7EB6683B" w14:textId="0EB8C9EF" w:rsidR="006B205B" w:rsidRDefault="006B205B" w:rsidP="00091524">
      <w:pPr>
        <w:rPr>
          <w:rFonts w:cs="Times"/>
          <w:szCs w:val="20"/>
          <w:lang w:eastAsia="zh-CN"/>
        </w:rPr>
      </w:pPr>
    </w:p>
    <w:p w14:paraId="62277ECF" w14:textId="1EE7261B" w:rsidR="001F00EC" w:rsidRPr="00D17CF9" w:rsidRDefault="001F00EC" w:rsidP="00091524">
      <w:pPr>
        <w:pStyle w:val="1"/>
        <w:rPr>
          <w:lang w:eastAsia="ja-JP"/>
        </w:rPr>
      </w:pPr>
      <w:r>
        <w:rPr>
          <w:lang w:eastAsia="zh-CN"/>
        </w:rPr>
        <w:t>T</w:t>
      </w:r>
      <w:r>
        <w:rPr>
          <w:rFonts w:hint="eastAsia"/>
          <w:lang w:eastAsia="zh-CN"/>
        </w:rPr>
        <w:t>ext</w:t>
      </w:r>
      <w:r>
        <w:rPr>
          <w:lang w:eastAsia="ja-JP"/>
        </w:rPr>
        <w:t xml:space="preserve"> proposals</w:t>
      </w:r>
    </w:p>
    <w:p w14:paraId="01DAA49B" w14:textId="77777777" w:rsidR="00CE19E6" w:rsidRPr="00D90B25" w:rsidRDefault="00CE19E6" w:rsidP="00CE19E6">
      <w:pPr>
        <w:rPr>
          <w:b/>
          <w:u w:val="single"/>
          <w:lang w:val="en-GB"/>
        </w:rPr>
      </w:pPr>
      <w:r w:rsidRPr="00CA6B60">
        <w:rPr>
          <w:b/>
          <w:u w:val="single"/>
          <w:lang w:val="en-GB"/>
        </w:rPr>
        <w:t>Reason for changes</w:t>
      </w:r>
    </w:p>
    <w:p w14:paraId="066A219D" w14:textId="28BD9436" w:rsidR="00CE19E6" w:rsidRDefault="00CE19E6" w:rsidP="00091524">
      <w:pPr>
        <w:rPr>
          <w:rFonts w:cs="Times"/>
          <w:szCs w:val="20"/>
          <w:lang w:eastAsia="zh-CN"/>
        </w:rPr>
      </w:pPr>
      <w:r>
        <w:rPr>
          <w:rFonts w:cs="Times" w:hint="eastAsia"/>
          <w:szCs w:val="20"/>
          <w:lang w:eastAsia="zh-CN"/>
        </w:rPr>
        <w:t>I</w:t>
      </w:r>
      <w:r>
        <w:rPr>
          <w:rFonts w:cs="Times"/>
          <w:szCs w:val="20"/>
          <w:lang w:eastAsia="zh-CN"/>
        </w:rPr>
        <w:t>n last meeting</w:t>
      </w:r>
      <w:r w:rsidR="00D17CF9">
        <w:rPr>
          <w:rFonts w:cs="Times"/>
          <w:szCs w:val="20"/>
          <w:lang w:eastAsia="zh-CN"/>
        </w:rPr>
        <w:t xml:space="preserve"> [1]</w:t>
      </w:r>
      <w:r>
        <w:rPr>
          <w:rFonts w:cs="Times"/>
          <w:szCs w:val="20"/>
          <w:lang w:eastAsia="zh-CN"/>
        </w:rPr>
        <w:t xml:space="preserve">, we have the following agreements. But we notice that </w:t>
      </w:r>
      <w:r w:rsidR="00D17CF9">
        <w:rPr>
          <w:rFonts w:cs="Times"/>
          <w:szCs w:val="20"/>
          <w:lang w:eastAsia="zh-CN"/>
        </w:rPr>
        <w:t>the agreement has</w:t>
      </w:r>
      <w:r>
        <w:rPr>
          <w:rFonts w:cs="Times"/>
          <w:szCs w:val="20"/>
          <w:lang w:eastAsia="zh-CN"/>
        </w:rPr>
        <w:t xml:space="preserve"> not been captured into spec</w:t>
      </w:r>
      <w:r w:rsidR="00DA3534">
        <w:rPr>
          <w:rFonts w:cs="Times"/>
          <w:szCs w:val="20"/>
          <w:lang w:eastAsia="zh-CN"/>
        </w:rPr>
        <w:t xml:space="preserve"> </w:t>
      </w:r>
      <w:r w:rsidR="00434D28">
        <w:rPr>
          <w:rFonts w:cs="Times"/>
          <w:szCs w:val="20"/>
          <w:lang w:eastAsia="zh-CN"/>
        </w:rPr>
        <w:t>[2]</w:t>
      </w:r>
      <w:r>
        <w:rPr>
          <w:rFonts w:cs="Times"/>
          <w:szCs w:val="20"/>
          <w:lang w:eastAsia="zh-CN"/>
        </w:rPr>
        <w:t>.</w:t>
      </w:r>
    </w:p>
    <w:tbl>
      <w:tblPr>
        <w:tblStyle w:val="ae"/>
        <w:tblW w:w="0" w:type="auto"/>
        <w:tblLook w:val="04A0" w:firstRow="1" w:lastRow="0" w:firstColumn="1" w:lastColumn="0" w:noHBand="0" w:noVBand="1"/>
      </w:tblPr>
      <w:tblGrid>
        <w:gridCol w:w="9307"/>
      </w:tblGrid>
      <w:tr w:rsidR="00CE19E6" w14:paraId="52144F88" w14:textId="77777777" w:rsidTr="00CE19E6">
        <w:tc>
          <w:tcPr>
            <w:tcW w:w="9307" w:type="dxa"/>
          </w:tcPr>
          <w:p w14:paraId="6D8BA0E9" w14:textId="77777777" w:rsidR="00CE19E6" w:rsidRPr="003C13A9" w:rsidRDefault="00CE19E6" w:rsidP="00CE19E6">
            <w:pPr>
              <w:rPr>
                <w:b/>
                <w:highlight w:val="green"/>
              </w:rPr>
            </w:pPr>
            <w:r w:rsidRPr="003C13A9">
              <w:rPr>
                <w:b/>
                <w:highlight w:val="green"/>
              </w:rPr>
              <w:t>Agreement</w:t>
            </w:r>
          </w:p>
          <w:p w14:paraId="20A8FEC9" w14:textId="77777777" w:rsidR="00CE19E6" w:rsidRDefault="00CE19E6" w:rsidP="00CE19E6">
            <w:pPr>
              <w:contextualSpacing/>
              <w:rPr>
                <w:szCs w:val="20"/>
              </w:rPr>
            </w:pPr>
            <w:r w:rsidRPr="00571A64">
              <w:rPr>
                <w:szCs w:val="20"/>
              </w:rPr>
              <w:t>If Type-</w:t>
            </w:r>
            <w:r>
              <w:rPr>
                <w:szCs w:val="20"/>
              </w:rPr>
              <w:t>1</w:t>
            </w:r>
            <w:r w:rsidRPr="00571A64">
              <w:rPr>
                <w:szCs w:val="20"/>
              </w:rPr>
              <w:t xml:space="preserve"> codebook is configured for </w:t>
            </w:r>
            <w:r>
              <w:rPr>
                <w:szCs w:val="20"/>
              </w:rPr>
              <w:t xml:space="preserve">both </w:t>
            </w:r>
            <w:r w:rsidRPr="00571A64">
              <w:rPr>
                <w:szCs w:val="20"/>
              </w:rPr>
              <w:t>multicast</w:t>
            </w:r>
            <w:r>
              <w:rPr>
                <w:szCs w:val="20"/>
              </w:rPr>
              <w:t xml:space="preserve"> and unicast,</w:t>
            </w:r>
            <w:r w:rsidRPr="0081460E">
              <w:rPr>
                <w:szCs w:val="20"/>
              </w:rPr>
              <w:t xml:space="preserve"> </w:t>
            </w:r>
            <w:r>
              <w:rPr>
                <w:szCs w:val="20"/>
              </w:rPr>
              <w:t>at least for single cell case for both unicast and multicast:</w:t>
            </w:r>
          </w:p>
          <w:p w14:paraId="0E432D7B" w14:textId="77777777" w:rsidR="00CE19E6" w:rsidRPr="00207BE0" w:rsidRDefault="00CE19E6" w:rsidP="00CE19E6">
            <w:pPr>
              <w:numPr>
                <w:ilvl w:val="0"/>
                <w:numId w:val="10"/>
              </w:numPr>
              <w:autoSpaceDE/>
              <w:autoSpaceDN/>
              <w:adjustRightInd/>
              <w:snapToGrid/>
              <w:spacing w:after="0"/>
              <w:contextualSpacing/>
              <w:jc w:val="left"/>
              <w:rPr>
                <w:szCs w:val="20"/>
              </w:rPr>
            </w:pPr>
            <w:r>
              <w:rPr>
                <w:szCs w:val="20"/>
              </w:rPr>
              <w:t>If the UE is configured to construct the HARQ-ACK codebooks for unicast and multicast jointly, a single UL DAI bit applies for unicast and multicast</w:t>
            </w:r>
          </w:p>
          <w:p w14:paraId="42346D99" w14:textId="77777777" w:rsidR="00CE19E6" w:rsidRPr="00207BE0" w:rsidRDefault="00CE19E6" w:rsidP="00CE19E6">
            <w:pPr>
              <w:numPr>
                <w:ilvl w:val="0"/>
                <w:numId w:val="10"/>
              </w:numPr>
              <w:autoSpaceDE/>
              <w:autoSpaceDN/>
              <w:adjustRightInd/>
              <w:snapToGrid/>
              <w:spacing w:after="0"/>
              <w:contextualSpacing/>
              <w:jc w:val="left"/>
              <w:rPr>
                <w:szCs w:val="20"/>
              </w:rPr>
            </w:pPr>
            <w:r>
              <w:rPr>
                <w:szCs w:val="20"/>
              </w:rPr>
              <w:t xml:space="preserve">Otherwise, 1 additional </w:t>
            </w:r>
            <w:r w:rsidRPr="00277587">
              <w:rPr>
                <w:szCs w:val="20"/>
              </w:rPr>
              <w:t xml:space="preserve">bit UL DAI </w:t>
            </w:r>
            <w:r>
              <w:rPr>
                <w:szCs w:val="20"/>
              </w:rPr>
              <w:t>is</w:t>
            </w:r>
            <w:r w:rsidRPr="00277587">
              <w:rPr>
                <w:szCs w:val="20"/>
              </w:rPr>
              <w:t xml:space="preserve"> included for multicast in DCI</w:t>
            </w:r>
            <w:r>
              <w:rPr>
                <w:szCs w:val="20"/>
              </w:rPr>
              <w:t xml:space="preserve"> format 0_1/0_2</w:t>
            </w:r>
            <w:r w:rsidRPr="00277587">
              <w:rPr>
                <w:szCs w:val="20"/>
              </w:rPr>
              <w:t>, in addition to the UL DAI for unicast.</w:t>
            </w:r>
            <w:r w:rsidRPr="00EA4BF4">
              <w:rPr>
                <w:rFonts w:hint="eastAsia"/>
                <w:szCs w:val="20"/>
              </w:rPr>
              <w:t xml:space="preserve"> </w:t>
            </w:r>
            <w:r>
              <w:rPr>
                <w:lang w:eastAsia="x-none"/>
              </w:rPr>
              <w:t xml:space="preserve">The 1-bit UL DAI for multicast </w:t>
            </w:r>
            <w:r w:rsidRPr="002A0361">
              <w:rPr>
                <w:lang w:eastAsia="x-none"/>
              </w:rPr>
              <w:t>is applied to all configured G-RNTIs.</w:t>
            </w:r>
          </w:p>
          <w:p w14:paraId="7C39D7AF" w14:textId="54857F45" w:rsidR="00CE19E6" w:rsidRPr="00D17CF9" w:rsidRDefault="00CE19E6" w:rsidP="00D17CF9">
            <w:pPr>
              <w:numPr>
                <w:ilvl w:val="1"/>
                <w:numId w:val="10"/>
              </w:numPr>
              <w:autoSpaceDE/>
              <w:autoSpaceDN/>
              <w:adjustRightInd/>
              <w:snapToGrid/>
              <w:spacing w:after="0"/>
              <w:contextualSpacing/>
              <w:jc w:val="left"/>
              <w:rPr>
                <w:szCs w:val="20"/>
              </w:rPr>
            </w:pPr>
            <w:r w:rsidRPr="0081460E">
              <w:rPr>
                <w:lang w:eastAsia="x-none"/>
              </w:rPr>
              <w:t>FFS:</w:t>
            </w:r>
            <w:r>
              <w:rPr>
                <w:lang w:eastAsia="x-none"/>
              </w:rPr>
              <w:t xml:space="preserve"> additional restrictions</w:t>
            </w:r>
          </w:p>
        </w:tc>
      </w:tr>
    </w:tbl>
    <w:p w14:paraId="3B44F9DB" w14:textId="5FC1A2F2" w:rsidR="008E32EB" w:rsidRDefault="008E32EB" w:rsidP="008E32EB">
      <w:pPr>
        <w:contextualSpacing/>
      </w:pPr>
    </w:p>
    <w:p w14:paraId="13405604" w14:textId="77777777" w:rsidR="00D17CF9" w:rsidRPr="00C86DF3" w:rsidRDefault="00D17CF9" w:rsidP="00D17CF9">
      <w:pPr>
        <w:widowControl w:val="0"/>
        <w:autoSpaceDE/>
        <w:autoSpaceDN/>
        <w:adjustRightInd/>
        <w:snapToGrid/>
        <w:spacing w:after="0"/>
        <w:rPr>
          <w:b/>
          <w:kern w:val="2"/>
          <w:u w:val="single"/>
          <w:lang w:val="en-GB" w:eastAsia="zh-CN"/>
        </w:rPr>
      </w:pPr>
      <w:r w:rsidRPr="00C86DF3">
        <w:rPr>
          <w:b/>
          <w:kern w:val="2"/>
          <w:u w:val="single"/>
          <w:lang w:val="en-GB" w:eastAsia="zh-CN"/>
        </w:rPr>
        <w:t>Summary of changes</w:t>
      </w:r>
    </w:p>
    <w:p w14:paraId="26309772" w14:textId="77777777" w:rsidR="00D17CF9" w:rsidRPr="00C86DF3" w:rsidRDefault="00D17CF9" w:rsidP="00D17CF9">
      <w:pPr>
        <w:tabs>
          <w:tab w:val="left" w:pos="1418"/>
          <w:tab w:val="left" w:pos="4678"/>
          <w:tab w:val="left" w:pos="5954"/>
          <w:tab w:val="left" w:pos="7088"/>
        </w:tabs>
        <w:autoSpaceDE/>
        <w:autoSpaceDN/>
        <w:adjustRightInd/>
        <w:rPr>
          <w:kern w:val="2"/>
          <w:lang w:eastAsia="zh-CN"/>
        </w:rPr>
      </w:pPr>
      <w:r w:rsidRPr="00C86DF3">
        <w:rPr>
          <w:lang w:val="en-GB"/>
        </w:rPr>
        <w:t xml:space="preserve">Capture </w:t>
      </w:r>
      <w:r w:rsidRPr="00C86DF3">
        <w:rPr>
          <w:lang w:val="en-GB" w:eastAsia="zh-CN"/>
        </w:rPr>
        <w:t>the</w:t>
      </w:r>
      <w:r w:rsidRPr="00C86DF3">
        <w:rPr>
          <w:lang w:val="en-GB"/>
        </w:rPr>
        <w:t xml:space="preserve"> missed agreement.</w:t>
      </w:r>
    </w:p>
    <w:p w14:paraId="312EA889" w14:textId="77777777" w:rsidR="00D17CF9" w:rsidRDefault="00D17CF9" w:rsidP="00D17CF9">
      <w:pPr>
        <w:pStyle w:val="0Maintext"/>
        <w:spacing w:after="120" w:afterAutospacing="0" w:line="240" w:lineRule="auto"/>
        <w:ind w:firstLine="0"/>
        <w:rPr>
          <w:rFonts w:eastAsiaTheme="minorEastAsia"/>
          <w:sz w:val="22"/>
          <w:lang w:val="en-US" w:eastAsia="zh-CN"/>
        </w:rPr>
      </w:pPr>
    </w:p>
    <w:p w14:paraId="66046B7B" w14:textId="77777777" w:rsidR="00D17CF9" w:rsidRPr="005556F9" w:rsidRDefault="00D17CF9" w:rsidP="00D17CF9">
      <w:pPr>
        <w:widowControl w:val="0"/>
        <w:autoSpaceDE/>
        <w:autoSpaceDN/>
        <w:adjustRightInd/>
        <w:snapToGrid/>
        <w:spacing w:after="0"/>
        <w:rPr>
          <w:b/>
          <w:kern w:val="2"/>
          <w:u w:val="single"/>
          <w:lang w:val="en-GB" w:eastAsia="zh-CN"/>
        </w:rPr>
      </w:pPr>
      <w:r w:rsidRPr="005556F9">
        <w:rPr>
          <w:b/>
          <w:kern w:val="2"/>
          <w:u w:val="single"/>
          <w:lang w:val="en-GB" w:eastAsia="zh-CN"/>
        </w:rPr>
        <w:t>Consequences if not approved:</w:t>
      </w:r>
    </w:p>
    <w:p w14:paraId="2294F8CE" w14:textId="6B073F6E" w:rsidR="00CE19E6" w:rsidRPr="00D17CF9" w:rsidRDefault="00D17CF9" w:rsidP="00D17CF9">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The agreement is not captured</w:t>
      </w:r>
    </w:p>
    <w:p w14:paraId="2D79F8A7" w14:textId="2DDE1CC5" w:rsidR="008E32EB" w:rsidRDefault="008E32EB" w:rsidP="00091524">
      <w:pPr>
        <w:rPr>
          <w:rFonts w:cs="Times"/>
          <w:szCs w:val="20"/>
          <w:lang w:val="en-GB" w:eastAsia="zh-CN"/>
        </w:rPr>
      </w:pPr>
    </w:p>
    <w:p w14:paraId="46297325" w14:textId="4B42DFA6" w:rsidR="00CE19E6" w:rsidRPr="0094188C" w:rsidRDefault="00CE19E6" w:rsidP="00CE19E6">
      <w:pPr>
        <w:pStyle w:val="0Maintext"/>
        <w:spacing w:after="120" w:afterAutospacing="0" w:line="240" w:lineRule="auto"/>
        <w:ind w:firstLine="0"/>
        <w:rPr>
          <w:rFonts w:eastAsiaTheme="minorEastAsia"/>
          <w:b/>
          <w:i/>
          <w:sz w:val="22"/>
          <w:lang w:val="en-US" w:eastAsia="zh-CN"/>
        </w:rPr>
      </w:pPr>
      <w:r w:rsidRPr="0094188C">
        <w:rPr>
          <w:rFonts w:eastAsiaTheme="minorEastAsia"/>
          <w:b/>
          <w:i/>
          <w:sz w:val="22"/>
          <w:lang w:val="en-US" w:eastAsia="zh-CN"/>
        </w:rPr>
        <w:lastRenderedPageBreak/>
        <w:t>Proposal</w:t>
      </w:r>
      <w:r>
        <w:rPr>
          <w:rFonts w:eastAsiaTheme="minorEastAsia"/>
          <w:b/>
          <w:i/>
          <w:sz w:val="22"/>
          <w:lang w:val="en-US" w:eastAsia="zh-CN"/>
        </w:rPr>
        <w:t xml:space="preserve"> </w:t>
      </w:r>
      <w:r w:rsidR="00434D28">
        <w:rPr>
          <w:rFonts w:eastAsiaTheme="minorEastAsia"/>
          <w:b/>
          <w:i/>
          <w:sz w:val="22"/>
          <w:lang w:val="en-US" w:eastAsia="zh-CN"/>
        </w:rPr>
        <w:t>6</w:t>
      </w:r>
      <w:r w:rsidRPr="0094188C">
        <w:rPr>
          <w:rFonts w:eastAsiaTheme="minorEastAsia"/>
          <w:b/>
          <w:i/>
          <w:sz w:val="22"/>
          <w:lang w:val="en-US" w:eastAsia="zh-CN"/>
        </w:rPr>
        <w:t>: Suggest to endorse the T</w:t>
      </w:r>
      <w:r>
        <w:rPr>
          <w:rFonts w:eastAsiaTheme="minorEastAsia"/>
          <w:b/>
          <w:i/>
          <w:sz w:val="22"/>
          <w:lang w:val="en-US" w:eastAsia="zh-CN"/>
        </w:rPr>
        <w:t>ext Proposal#1</w:t>
      </w:r>
      <w:r w:rsidRPr="0094188C">
        <w:rPr>
          <w:rFonts w:eastAsiaTheme="minorEastAsia"/>
          <w:b/>
          <w:i/>
          <w:sz w:val="22"/>
          <w:lang w:val="en-US" w:eastAsia="zh-CN"/>
        </w:rPr>
        <w:t xml:space="preserve"> </w:t>
      </w:r>
      <w:r w:rsidRPr="0094188C">
        <w:rPr>
          <w:rFonts w:eastAsiaTheme="minorEastAsia" w:hint="eastAsia"/>
          <w:b/>
          <w:i/>
          <w:sz w:val="22"/>
          <w:lang w:val="en-US" w:eastAsia="zh-CN"/>
        </w:rPr>
        <w:t>in</w:t>
      </w:r>
      <w:r w:rsidRPr="0094188C">
        <w:rPr>
          <w:rFonts w:eastAsiaTheme="minorEastAsia"/>
          <w:b/>
          <w:i/>
          <w:sz w:val="22"/>
          <w:lang w:val="en-US" w:eastAsia="zh-CN"/>
        </w:rPr>
        <w:t xml:space="preserve"> TS </w:t>
      </w:r>
      <w:r>
        <w:rPr>
          <w:rFonts w:eastAsiaTheme="minorEastAsia" w:hint="eastAsia"/>
          <w:b/>
          <w:i/>
          <w:sz w:val="22"/>
          <w:lang w:val="en-US" w:eastAsia="zh-CN"/>
        </w:rPr>
        <w:t>38.21</w:t>
      </w:r>
      <w:r>
        <w:rPr>
          <w:rFonts w:eastAsiaTheme="minorEastAsia"/>
          <w:b/>
          <w:i/>
          <w:sz w:val="22"/>
          <w:lang w:val="en-US" w:eastAsia="zh-CN"/>
        </w:rPr>
        <w:t>2</w:t>
      </w:r>
    </w:p>
    <w:p w14:paraId="3F332C81" w14:textId="4AA236AC" w:rsidR="00CE19E6" w:rsidRPr="00F15156" w:rsidRDefault="00CE19E6" w:rsidP="00CE19E6">
      <w:pPr>
        <w:autoSpaceDE/>
        <w:autoSpaceDN/>
        <w:adjustRightInd/>
        <w:snapToGrid/>
        <w:rPr>
          <w:lang w:eastAsia="zh-CN"/>
        </w:rPr>
      </w:pPr>
      <w:r>
        <w:rPr>
          <w:lang w:eastAsia="zh-CN"/>
        </w:rPr>
        <w:t>------------------------------------------Start of Text Proposal#1 for TS 38.212--------------------------------------</w:t>
      </w:r>
    </w:p>
    <w:p w14:paraId="00D72540" w14:textId="77777777" w:rsidR="00CE19E6" w:rsidRPr="00ED4AF8" w:rsidRDefault="00CE19E6" w:rsidP="00CE19E6">
      <w:pPr>
        <w:pStyle w:val="5"/>
        <w:numPr>
          <w:ilvl w:val="0"/>
          <w:numId w:val="0"/>
        </w:numPr>
        <w:rPr>
          <w:lang w:eastAsia="zh-CN"/>
        </w:rPr>
      </w:pPr>
      <w:bookmarkStart w:id="4" w:name="_Toc19798776"/>
      <w:bookmarkStart w:id="5" w:name="_Toc26467247"/>
      <w:bookmarkStart w:id="6" w:name="_Toc29326608"/>
      <w:bookmarkStart w:id="7" w:name="_Toc29327758"/>
      <w:bookmarkStart w:id="8" w:name="_Toc36045948"/>
      <w:bookmarkStart w:id="9" w:name="_Toc36046208"/>
      <w:bookmarkStart w:id="10" w:name="_Toc36046354"/>
      <w:bookmarkStart w:id="11" w:name="_Toc45209271"/>
      <w:bookmarkStart w:id="12" w:name="_Toc51852445"/>
      <w:bookmarkStart w:id="13" w:name="_Toc99626900"/>
      <w:r w:rsidRPr="00ED4AF8">
        <w:rPr>
          <w:rFonts w:hint="eastAsia"/>
          <w:lang w:eastAsia="zh-CN"/>
        </w:rPr>
        <w:t>7.3.1.1.2</w:t>
      </w:r>
      <w:r w:rsidRPr="00ED4AF8">
        <w:rPr>
          <w:rFonts w:hint="eastAsia"/>
          <w:lang w:eastAsia="zh-CN"/>
        </w:rPr>
        <w:tab/>
        <w:t>Format 0_1</w:t>
      </w:r>
      <w:bookmarkEnd w:id="4"/>
      <w:bookmarkEnd w:id="5"/>
      <w:bookmarkEnd w:id="6"/>
      <w:bookmarkEnd w:id="7"/>
      <w:bookmarkEnd w:id="8"/>
      <w:bookmarkEnd w:id="9"/>
      <w:bookmarkEnd w:id="10"/>
      <w:bookmarkEnd w:id="11"/>
      <w:bookmarkEnd w:id="12"/>
      <w:bookmarkEnd w:id="13"/>
    </w:p>
    <w:p w14:paraId="59A8F531" w14:textId="6D0B39E7" w:rsidR="00CE19E6" w:rsidRDefault="00CE19E6" w:rsidP="00CE19E6">
      <w:pPr>
        <w:rPr>
          <w:lang w:eastAsia="zh-CN"/>
        </w:rPr>
      </w:pPr>
      <w:r>
        <w:rPr>
          <w:lang w:eastAsia="zh-CN"/>
        </w:rPr>
        <w:t>------------------------------------------unchanged part omitted--------------------------------------</w:t>
      </w:r>
    </w:p>
    <w:p w14:paraId="1F16077D" w14:textId="77777777" w:rsidR="00CE19E6" w:rsidRPr="00ED4AF8" w:rsidRDefault="00CE19E6" w:rsidP="00CE19E6">
      <w:pPr>
        <w:pStyle w:val="B1"/>
        <w:rPr>
          <w:lang w:eastAsia="zh-CN"/>
        </w:rPr>
      </w:pPr>
      <w:r w:rsidRPr="00ED4AF8">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w:t>
      </w:r>
      <w:r w:rsidRPr="00ED4AF8">
        <w:rPr>
          <w:lang w:eastAsia="zh-CN"/>
        </w:rPr>
        <w:t>,</w:t>
      </w:r>
      <w:r w:rsidRPr="00ED4AF8">
        <w:rPr>
          <w:rFonts w:hint="eastAsia"/>
          <w:lang w:eastAsia="zh-CN"/>
        </w:rPr>
        <w:t xml:space="preserve"> 2</w:t>
      </w:r>
      <w:r w:rsidRPr="00ED4AF8">
        <w:t xml:space="preserve"> </w:t>
      </w:r>
      <w:r w:rsidRPr="00ED4AF8">
        <w:rPr>
          <w:lang w:eastAsia="zh-CN"/>
        </w:rPr>
        <w:t xml:space="preserve">or 4 </w:t>
      </w:r>
      <w:r w:rsidRPr="00ED4AF8">
        <w:t>bits:</w:t>
      </w:r>
    </w:p>
    <w:p w14:paraId="2B2A09FF" w14:textId="4F7B0596" w:rsidR="00CE19E6" w:rsidRDefault="00CE19E6" w:rsidP="00CE19E6">
      <w:pPr>
        <w:pStyle w:val="B2"/>
        <w:rPr>
          <w:ins w:id="14" w:author="Hualei Wang" w:date="2022-04-18T16:52:00Z"/>
          <w:lang w:eastAsia="zh-CN"/>
        </w:rPr>
      </w:pPr>
      <w:r w:rsidRPr="00ED4AF8">
        <w:t>-</w:t>
      </w:r>
      <w:r w:rsidRPr="00ED4AF8">
        <w:tab/>
      </w:r>
      <w:r w:rsidRPr="00ED4AF8">
        <w:rPr>
          <w:rFonts w:hint="eastAsia"/>
          <w:lang w:eastAsia="zh-CN"/>
        </w:rPr>
        <w:t>1 bit for semi-static HARQ-ACK codebook</w:t>
      </w:r>
      <w:ins w:id="15" w:author="Hualei Wang" w:date="2022-04-18T16:48:00Z">
        <w:r>
          <w:rPr>
            <w:lang w:eastAsia="zh-CN"/>
          </w:rPr>
          <w:t xml:space="preserve"> if multicast is not configured</w:t>
        </w:r>
      </w:ins>
      <w:r w:rsidRPr="00ED4AF8">
        <w:rPr>
          <w:rFonts w:hint="eastAsia"/>
          <w:lang w:eastAsia="zh-CN"/>
        </w:rPr>
        <w:t>;</w:t>
      </w:r>
    </w:p>
    <w:p w14:paraId="60ADDB58" w14:textId="6AC2BD4E" w:rsidR="00CE19E6" w:rsidRDefault="00CE19E6" w:rsidP="00CE19E6">
      <w:pPr>
        <w:pStyle w:val="B2"/>
        <w:rPr>
          <w:ins w:id="16" w:author="Hualei Wang" w:date="2022-04-18T16:48:00Z"/>
          <w:lang w:eastAsia="zh-CN"/>
        </w:rPr>
      </w:pPr>
      <w:ins w:id="17" w:author="Hualei Wang" w:date="2022-04-18T16:48:00Z">
        <w:r w:rsidRPr="00ED4AF8">
          <w:t>-</w:t>
        </w:r>
        <w:r w:rsidRPr="00ED4AF8">
          <w:tab/>
        </w:r>
        <w:r w:rsidRPr="00ED4AF8">
          <w:rPr>
            <w:rFonts w:hint="eastAsia"/>
            <w:lang w:eastAsia="zh-CN"/>
          </w:rPr>
          <w:t>1 bit for semi-static HARQ-ACK codebook</w:t>
        </w:r>
        <w:r>
          <w:rPr>
            <w:lang w:eastAsia="zh-CN"/>
          </w:rPr>
          <w:t xml:space="preserve"> if </w:t>
        </w:r>
      </w:ins>
      <w:ins w:id="18" w:author="Hualei Wang" w:date="2022-04-18T16:49:00Z">
        <w:r w:rsidR="00060F16">
          <w:t>HARQ-ACK codebook</w:t>
        </w:r>
        <w:r>
          <w:t xml:space="preserve"> for unicast and multicast is jointly</w:t>
        </w:r>
        <w:r>
          <w:rPr>
            <w:lang w:eastAsia="zh-CN"/>
          </w:rPr>
          <w:t xml:space="preserve"> </w:t>
        </w:r>
        <w:r w:rsidR="00060F16">
          <w:rPr>
            <w:lang w:eastAsia="zh-CN"/>
          </w:rPr>
          <w:t>const</w:t>
        </w:r>
      </w:ins>
      <w:ins w:id="19" w:author="Hualei Wang" w:date="2022-04-18T16:50:00Z">
        <w:r w:rsidR="00060F16">
          <w:rPr>
            <w:lang w:eastAsia="zh-CN"/>
          </w:rPr>
          <w:t>ructed</w:t>
        </w:r>
      </w:ins>
      <w:ins w:id="20" w:author="Hualei Wang" w:date="2022-04-18T16:48:00Z">
        <w:r w:rsidRPr="00ED4AF8">
          <w:rPr>
            <w:rFonts w:hint="eastAsia"/>
            <w:lang w:eastAsia="zh-CN"/>
          </w:rPr>
          <w:t>;</w:t>
        </w:r>
      </w:ins>
    </w:p>
    <w:p w14:paraId="38663200" w14:textId="713E08AA" w:rsidR="00CE19E6" w:rsidRPr="00060F16" w:rsidRDefault="00060F16" w:rsidP="00060F16">
      <w:pPr>
        <w:pStyle w:val="B2"/>
        <w:rPr>
          <w:lang w:eastAsia="zh-CN"/>
        </w:rPr>
      </w:pPr>
      <w:ins w:id="21" w:author="Hualei Wang" w:date="2022-04-18T16:50:00Z">
        <w:r w:rsidRPr="00ED4AF8">
          <w:t>-</w:t>
        </w:r>
        <w:r w:rsidRPr="00ED4AF8">
          <w:tab/>
        </w:r>
        <w:r>
          <w:rPr>
            <w:lang w:eastAsia="zh-CN"/>
          </w:rPr>
          <w:t>2</w:t>
        </w:r>
        <w:r w:rsidRPr="00ED4AF8">
          <w:rPr>
            <w:rFonts w:hint="eastAsia"/>
            <w:lang w:eastAsia="zh-CN"/>
          </w:rPr>
          <w:t xml:space="preserve"> bit for semi-static HARQ-ACK codebook</w:t>
        </w:r>
        <w:r>
          <w:rPr>
            <w:lang w:eastAsia="zh-CN"/>
          </w:rPr>
          <w:t xml:space="preserve"> if </w:t>
        </w:r>
        <w:r>
          <w:t xml:space="preserve">HARQ-ACK codebook for unicast and multicast is </w:t>
        </w:r>
      </w:ins>
      <w:ins w:id="22" w:author="Hualei Wang" w:date="2022-04-18T16:51:00Z">
        <w:r>
          <w:t xml:space="preserve">not </w:t>
        </w:r>
      </w:ins>
      <w:ins w:id="23" w:author="Hualei Wang" w:date="2022-04-18T16:50:00Z">
        <w:r>
          <w:t>jointly</w:t>
        </w:r>
        <w:r w:rsidR="00FA5B12">
          <w:rPr>
            <w:lang w:eastAsia="zh-CN"/>
          </w:rPr>
          <w:t xml:space="preserve"> constructed, and MSB </w:t>
        </w:r>
      </w:ins>
      <w:ins w:id="24" w:author="Hualei Wang" w:date="2022-04-22T09:20:00Z">
        <w:r w:rsidR="00FA5B12">
          <w:rPr>
            <w:rFonts w:hint="eastAsia"/>
            <w:lang w:eastAsia="zh-CN"/>
          </w:rPr>
          <w:t>o</w:t>
        </w:r>
        <w:r w:rsidR="00FA5B12">
          <w:rPr>
            <w:lang w:eastAsia="zh-CN"/>
          </w:rPr>
          <w:t>f</w:t>
        </w:r>
      </w:ins>
      <w:ins w:id="25" w:author="Hualei Wang" w:date="2022-04-18T16:51:00Z">
        <w:r>
          <w:rPr>
            <w:lang w:eastAsia="zh-CN"/>
          </w:rPr>
          <w:t xml:space="preserve"> </w:t>
        </w:r>
        <w:r w:rsidRPr="00ED4AF8">
          <w:rPr>
            <w:rFonts w:hint="eastAsia"/>
            <w:lang w:eastAsia="zh-CN"/>
          </w:rPr>
          <w:t>semi-static HARQ-ACK codebook</w:t>
        </w:r>
      </w:ins>
      <w:ins w:id="26" w:author="Hualei Wang" w:date="2022-04-22T09:21:00Z">
        <w:r w:rsidR="00FA5B12">
          <w:rPr>
            <w:lang w:eastAsia="zh-CN"/>
          </w:rPr>
          <w:t xml:space="preserve"> is</w:t>
        </w:r>
      </w:ins>
      <w:ins w:id="27" w:author="Hualei Wang" w:date="2022-04-18T16:51:00Z">
        <w:r w:rsidR="00FA5B12">
          <w:rPr>
            <w:lang w:eastAsia="zh-CN"/>
          </w:rPr>
          <w:t xml:space="preserve"> for unicast, LSB </w:t>
        </w:r>
      </w:ins>
      <w:ins w:id="28" w:author="Hualei Wang" w:date="2022-04-22T09:21:00Z">
        <w:r w:rsidR="00FA5B12">
          <w:rPr>
            <w:lang w:eastAsia="zh-CN"/>
          </w:rPr>
          <w:t>of</w:t>
        </w:r>
      </w:ins>
      <w:ins w:id="29" w:author="Hualei Wang" w:date="2022-04-18T16:51:00Z">
        <w:r>
          <w:rPr>
            <w:lang w:eastAsia="zh-CN"/>
          </w:rPr>
          <w:t xml:space="preserve"> </w:t>
        </w:r>
        <w:r w:rsidRPr="00ED4AF8">
          <w:rPr>
            <w:rFonts w:hint="eastAsia"/>
            <w:lang w:eastAsia="zh-CN"/>
          </w:rPr>
          <w:t>semi-static HARQ-ACK codebook</w:t>
        </w:r>
        <w:r>
          <w:rPr>
            <w:lang w:eastAsia="zh-CN"/>
          </w:rPr>
          <w:t xml:space="preserve"> </w:t>
        </w:r>
      </w:ins>
      <w:ins w:id="30" w:author="Hualei Wang" w:date="2022-04-22T09:21:00Z">
        <w:r w:rsidR="00FA5B12">
          <w:rPr>
            <w:lang w:eastAsia="zh-CN"/>
          </w:rPr>
          <w:t xml:space="preserve">is </w:t>
        </w:r>
      </w:ins>
      <w:ins w:id="31" w:author="Hualei Wang" w:date="2022-04-18T16:51:00Z">
        <w:r>
          <w:rPr>
            <w:lang w:eastAsia="zh-CN"/>
          </w:rPr>
          <w:t xml:space="preserve">for </w:t>
        </w:r>
      </w:ins>
      <w:ins w:id="32" w:author="Hualei Wang" w:date="2022-04-22T09:22:00Z">
        <w:r w:rsidR="00FA5B12">
          <w:rPr>
            <w:lang w:eastAsia="zh-CN"/>
          </w:rPr>
          <w:t>multicast</w:t>
        </w:r>
      </w:ins>
      <w:ins w:id="33" w:author="Hualei Wang" w:date="2022-04-18T16:50:00Z">
        <w:r w:rsidRPr="00ED4AF8">
          <w:rPr>
            <w:rFonts w:hint="eastAsia"/>
            <w:lang w:eastAsia="zh-CN"/>
          </w:rPr>
          <w:t>;</w:t>
        </w:r>
      </w:ins>
    </w:p>
    <w:p w14:paraId="06CE4F56" w14:textId="77777777" w:rsidR="00CE19E6" w:rsidRPr="00ED4AF8" w:rsidRDefault="00CE19E6" w:rsidP="00CE19E6">
      <w:pPr>
        <w:pStyle w:val="B2"/>
        <w:rPr>
          <w:lang w:eastAsia="zh-CN"/>
        </w:rPr>
      </w:pPr>
      <w:r w:rsidRPr="00ED4AF8">
        <w:rPr>
          <w:rFonts w:hint="eastAsia"/>
          <w:lang w:eastAsia="zh-CN"/>
        </w:rPr>
        <w:t>-</w:t>
      </w:r>
      <w:r w:rsidRPr="00ED4AF8">
        <w:rPr>
          <w:rFonts w:hint="eastAsia"/>
          <w:lang w:eastAsia="zh-CN"/>
        </w:rPr>
        <w:tab/>
        <w:t>2 bits for dynamic HARQ-ACK codebook</w:t>
      </w:r>
      <w:r w:rsidRPr="00ED4AF8">
        <w:rPr>
          <w:lang w:eastAsia="zh-CN"/>
        </w:rPr>
        <w:t>, or for enhanced dynamic HARQ-ACK codebook</w:t>
      </w:r>
      <w:r w:rsidRPr="00ED4AF8">
        <w:rPr>
          <w:rFonts w:hint="eastAsia"/>
          <w:lang w:eastAsia="zh-CN"/>
        </w:rPr>
        <w:t xml:space="preserve"> without </w:t>
      </w:r>
      <w:r w:rsidRPr="00ED4AF8">
        <w:rPr>
          <w:i/>
          <w:color w:val="000000"/>
        </w:rPr>
        <w:t>UL-TotalDAI-Included</w:t>
      </w:r>
      <w:r w:rsidRPr="00ED4AF8">
        <w:rPr>
          <w:rFonts w:hint="eastAsia"/>
          <w:color w:val="000000"/>
          <w:lang w:eastAsia="zh-CN"/>
        </w:rPr>
        <w:t xml:space="preserve"> configured</w:t>
      </w:r>
      <w:r w:rsidRPr="00ED4AF8">
        <w:rPr>
          <w:lang w:eastAsia="zh-CN"/>
        </w:rPr>
        <w:t>;</w:t>
      </w:r>
    </w:p>
    <w:p w14:paraId="33C64599" w14:textId="77777777" w:rsidR="00CE19E6" w:rsidRPr="00ED4AF8" w:rsidRDefault="00CE19E6" w:rsidP="00CE19E6">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and with </w:t>
      </w:r>
      <w:r w:rsidRPr="00ED4AF8">
        <w:rPr>
          <w:i/>
          <w:color w:val="000000"/>
        </w:rPr>
        <w:t>UL-TotalDAI-Included = true</w:t>
      </w:r>
      <w:r w:rsidRPr="00ED4AF8">
        <w:rPr>
          <w:rFonts w:hint="eastAsia"/>
          <w:lang w:eastAsia="zh-CN"/>
        </w:rPr>
        <w:t>.</w:t>
      </w:r>
      <w:r w:rsidRPr="00ED4AF8">
        <w:rPr>
          <w:lang w:eastAsia="zh-CN"/>
        </w:rPr>
        <w:t xml:space="preserve"> </w:t>
      </w:r>
    </w:p>
    <w:p w14:paraId="5868D0A1" w14:textId="77777777" w:rsidR="00CE19E6" w:rsidRPr="00ED4AF8" w:rsidRDefault="00CE19E6" w:rsidP="00CE19E6">
      <w:pPr>
        <w:pStyle w:val="B2"/>
        <w:rPr>
          <w:lang w:eastAsia="zh-CN"/>
        </w:rPr>
      </w:pPr>
      <w:r w:rsidRPr="00ED4AF8">
        <w:tab/>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等线"/>
          <w:lang w:eastAsia="zh-CN"/>
        </w:rPr>
        <w:t xml:space="preserve"> one HARQ-ACK codebook is not equal to that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1</w:t>
      </w:r>
      <w:r w:rsidRPr="00ED4AF8">
        <w:rPr>
          <w:rFonts w:hint="eastAsia"/>
          <w:vertAlign w:val="superscript"/>
          <w:lang w:eastAsia="zh-CN"/>
        </w:rPr>
        <w:t>st</w:t>
      </w:r>
      <w:r w:rsidRPr="00ED4AF8">
        <w:rPr>
          <w:rFonts w:hint="eastAsia"/>
          <w:lang w:eastAsia="zh-CN"/>
        </w:rPr>
        <w:t xml:space="preserve">  downlink assignment index</w:t>
      </w:r>
      <w:r w:rsidRPr="00ED4AF8">
        <w:rPr>
          <w:rFonts w:eastAsia="等线"/>
          <w:lang w:eastAsia="zh-CN"/>
        </w:rPr>
        <w:t xml:space="preserve"> until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 </w:t>
      </w:r>
      <w:r w:rsidRPr="00ED4AF8">
        <w:rPr>
          <w:lang w:eastAsia="zh-CN"/>
        </w:rPr>
        <w:t>in DCI format 0_1</w:t>
      </w:r>
      <w:r w:rsidRPr="00ED4AF8">
        <w:rPr>
          <w:rFonts w:eastAsia="等线"/>
          <w:lang w:eastAsia="zh-CN"/>
        </w:rPr>
        <w:t xml:space="preserve"> for the two HARQ-ACK codebooks are the same.</w:t>
      </w:r>
    </w:p>
    <w:p w14:paraId="4818865B" w14:textId="77777777" w:rsidR="00CE19E6" w:rsidRPr="00ED4AF8" w:rsidRDefault="00CE19E6" w:rsidP="00CE19E6">
      <w:pPr>
        <w:pStyle w:val="B1"/>
        <w:rPr>
          <w:lang w:eastAsia="zh-CN"/>
        </w:rPr>
      </w:pPr>
      <w:r w:rsidRPr="00ED4AF8">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w:t>
      </w:r>
      <w:r w:rsidRPr="00ED4AF8">
        <w:rPr>
          <w:lang w:eastAsia="zh-CN"/>
        </w:rPr>
        <w:t>,</w:t>
      </w:r>
      <w:r w:rsidRPr="00ED4AF8">
        <w:rPr>
          <w:rFonts w:hint="eastAsia"/>
          <w:lang w:eastAsia="zh-CN"/>
        </w:rPr>
        <w:t xml:space="preserve"> 2</w:t>
      </w:r>
      <w:r w:rsidRPr="00ED4AF8">
        <w:rPr>
          <w:lang w:eastAsia="zh-CN"/>
        </w:rPr>
        <w:t xml:space="preserve"> or 4</w:t>
      </w:r>
      <w:r w:rsidRPr="00ED4AF8">
        <w:t xml:space="preserve"> bits:</w:t>
      </w:r>
    </w:p>
    <w:p w14:paraId="6FE7310A" w14:textId="77777777" w:rsidR="00CE19E6" w:rsidRPr="00ED4AF8" w:rsidRDefault="00CE19E6" w:rsidP="00CE19E6">
      <w:pPr>
        <w:pStyle w:val="B2"/>
        <w:rPr>
          <w:lang w:eastAsia="zh-CN"/>
        </w:rPr>
      </w:pPr>
      <w:r w:rsidRPr="00ED4AF8">
        <w:rPr>
          <w:rFonts w:hint="eastAsia"/>
          <w:lang w:eastAsia="zh-CN"/>
        </w:rPr>
        <w:t>-</w:t>
      </w:r>
      <w:r w:rsidRPr="00ED4AF8">
        <w:rPr>
          <w:rFonts w:hint="eastAsia"/>
          <w:lang w:eastAsia="zh-CN"/>
        </w:rPr>
        <w:tab/>
        <w:t>2 bits for dynamic HARQ-ACK codebook with two HARQ-ACK sub-codebooks</w:t>
      </w:r>
      <w:r w:rsidRPr="00ED4AF8">
        <w:rPr>
          <w:lang w:eastAsia="zh-CN"/>
        </w:rPr>
        <w:t>, or for enhanced dynamic HARQ-ACK codebook with two HARQ-ACK sub-codebooks and</w:t>
      </w:r>
      <w:r w:rsidRPr="00ED4AF8">
        <w:rPr>
          <w:rFonts w:hint="eastAsia"/>
          <w:lang w:eastAsia="zh-CN"/>
        </w:rPr>
        <w:t xml:space="preserve"> without </w:t>
      </w:r>
      <w:r w:rsidRPr="00ED4AF8">
        <w:rPr>
          <w:i/>
          <w:color w:val="000000"/>
        </w:rPr>
        <w:t>UL-TotalDAI-Included</w:t>
      </w:r>
      <w:r w:rsidRPr="00ED4AF8">
        <w:rPr>
          <w:rFonts w:hint="eastAsia"/>
          <w:color w:val="000000"/>
          <w:lang w:eastAsia="zh-CN"/>
        </w:rPr>
        <w:t xml:space="preserve"> configured</w:t>
      </w:r>
      <w:r w:rsidRPr="00ED4AF8">
        <w:rPr>
          <w:rFonts w:hint="eastAsia"/>
          <w:lang w:eastAsia="zh-CN"/>
        </w:rPr>
        <w:t>;</w:t>
      </w:r>
    </w:p>
    <w:p w14:paraId="135140A0" w14:textId="77777777" w:rsidR="00CE19E6" w:rsidRPr="00ED4AF8" w:rsidRDefault="00CE19E6" w:rsidP="00CE19E6">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with two HARQ-ACK sub-codebooks and with </w:t>
      </w:r>
      <w:r w:rsidRPr="00ED4AF8">
        <w:rPr>
          <w:i/>
          <w:color w:val="000000"/>
        </w:rPr>
        <w:t>UL-TotalDAI-Included = true</w:t>
      </w:r>
      <w:r w:rsidRPr="00ED4AF8">
        <w:rPr>
          <w:rFonts w:hint="eastAsia"/>
          <w:lang w:eastAsia="zh-CN"/>
        </w:rPr>
        <w:t>;</w:t>
      </w:r>
    </w:p>
    <w:p w14:paraId="2F28F47F" w14:textId="77777777" w:rsidR="00CE19E6" w:rsidRPr="00ED4AF8" w:rsidRDefault="00CE19E6" w:rsidP="00CE19E6">
      <w:pPr>
        <w:pStyle w:val="B2"/>
        <w:rPr>
          <w:lang w:eastAsia="zh-CN"/>
        </w:rPr>
      </w:pPr>
      <w:r w:rsidRPr="00ED4AF8">
        <w:rPr>
          <w:lang w:eastAsia="zh-CN"/>
        </w:rPr>
        <w:t>-</w:t>
      </w:r>
      <w:r w:rsidRPr="00ED4AF8">
        <w:rPr>
          <w:lang w:eastAsia="zh-CN"/>
        </w:rPr>
        <w:tab/>
        <w:t>0 bit otherwise.</w:t>
      </w:r>
    </w:p>
    <w:p w14:paraId="2B22CFDE" w14:textId="53603E05" w:rsidR="00D17CF9" w:rsidRDefault="00CE19E6" w:rsidP="00434D28">
      <w:pPr>
        <w:pStyle w:val="B2"/>
        <w:rPr>
          <w:rFonts w:eastAsia="等线"/>
          <w:lang w:eastAsia="zh-CN"/>
        </w:rPr>
      </w:pPr>
      <w:r w:rsidRPr="00ED4AF8">
        <w:tab/>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等线"/>
          <w:lang w:eastAsia="zh-CN"/>
        </w:rPr>
        <w:t xml:space="preserve"> one HARQ-ACK codebook is not equal to that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2</w:t>
      </w:r>
      <w:r w:rsidRPr="00ED4AF8">
        <w:rPr>
          <w:rFonts w:hint="eastAsia"/>
          <w:vertAlign w:val="superscript"/>
          <w:lang w:eastAsia="zh-CN"/>
        </w:rPr>
        <w:t>nd</w:t>
      </w:r>
      <w:r w:rsidRPr="00ED4AF8">
        <w:rPr>
          <w:rFonts w:hint="eastAsia"/>
          <w:lang w:eastAsia="zh-CN"/>
        </w:rPr>
        <w:t xml:space="preserve"> downlink assignment index</w:t>
      </w:r>
      <w:r w:rsidRPr="00ED4AF8">
        <w:rPr>
          <w:rFonts w:eastAsia="等线"/>
          <w:lang w:eastAsia="zh-CN"/>
        </w:rPr>
        <w:t xml:space="preserve"> until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 </w:t>
      </w:r>
      <w:r w:rsidRPr="00ED4AF8">
        <w:rPr>
          <w:lang w:eastAsia="zh-CN"/>
        </w:rPr>
        <w:t>in DCI format 0_1</w:t>
      </w:r>
      <w:r w:rsidRPr="00ED4AF8">
        <w:rPr>
          <w:rFonts w:eastAsia="等线"/>
          <w:lang w:eastAsia="zh-CN"/>
        </w:rPr>
        <w:t xml:space="preserve"> for the two HARQ-ACK codebooks are the same.</w:t>
      </w:r>
    </w:p>
    <w:p w14:paraId="5EFECADB" w14:textId="77777777" w:rsidR="00D17CF9" w:rsidRDefault="00D17CF9" w:rsidP="00D17CF9">
      <w:pPr>
        <w:rPr>
          <w:lang w:eastAsia="zh-CN"/>
        </w:rPr>
      </w:pPr>
      <w:r>
        <w:rPr>
          <w:lang w:eastAsia="zh-CN"/>
        </w:rPr>
        <w:t>------------------------------------------unchanged part omitted--------------------------------------</w:t>
      </w:r>
    </w:p>
    <w:p w14:paraId="510C8D2A" w14:textId="37C2090A" w:rsidR="00D17CF9" w:rsidRPr="00D17CF9" w:rsidRDefault="00D17CF9" w:rsidP="00D17CF9">
      <w:pPr>
        <w:pStyle w:val="5"/>
        <w:numPr>
          <w:ilvl w:val="0"/>
          <w:numId w:val="0"/>
        </w:numPr>
        <w:ind w:left="720" w:hanging="720"/>
        <w:rPr>
          <w:lang w:eastAsia="zh-CN"/>
        </w:rPr>
      </w:pPr>
      <w:bookmarkStart w:id="34" w:name="_Toc29326609"/>
      <w:bookmarkStart w:id="35" w:name="_Toc29327759"/>
      <w:bookmarkStart w:id="36" w:name="_Toc36045949"/>
      <w:bookmarkStart w:id="37" w:name="_Toc36046209"/>
      <w:bookmarkStart w:id="38" w:name="_Toc36046355"/>
      <w:bookmarkStart w:id="39" w:name="_Toc45209272"/>
      <w:bookmarkStart w:id="40" w:name="_Toc51852446"/>
      <w:bookmarkStart w:id="41" w:name="_Toc99626901"/>
      <w:r w:rsidRPr="00ED4AF8">
        <w:rPr>
          <w:rFonts w:hint="eastAsia"/>
          <w:lang w:eastAsia="zh-CN"/>
        </w:rPr>
        <w:t>7.3.1.1.</w:t>
      </w:r>
      <w:r w:rsidRPr="00ED4AF8">
        <w:rPr>
          <w:lang w:eastAsia="zh-CN"/>
        </w:rPr>
        <w:t>3</w:t>
      </w:r>
      <w:r w:rsidRPr="00ED4AF8">
        <w:rPr>
          <w:rFonts w:hint="eastAsia"/>
          <w:lang w:eastAsia="zh-CN"/>
        </w:rPr>
        <w:tab/>
        <w:t>Format 0_2</w:t>
      </w:r>
      <w:bookmarkEnd w:id="34"/>
      <w:bookmarkEnd w:id="35"/>
      <w:bookmarkEnd w:id="36"/>
      <w:bookmarkEnd w:id="37"/>
      <w:bookmarkEnd w:id="38"/>
      <w:bookmarkEnd w:id="39"/>
      <w:bookmarkEnd w:id="40"/>
      <w:bookmarkEnd w:id="41"/>
    </w:p>
    <w:p w14:paraId="130B77D2" w14:textId="77777777" w:rsidR="00D17CF9" w:rsidRDefault="00D17CF9" w:rsidP="00D17CF9">
      <w:pPr>
        <w:rPr>
          <w:lang w:eastAsia="zh-CN"/>
        </w:rPr>
      </w:pPr>
      <w:r>
        <w:rPr>
          <w:lang w:eastAsia="zh-CN"/>
        </w:rPr>
        <w:t>------------------------------------------unchanged part omitted--------------------------------------</w:t>
      </w:r>
    </w:p>
    <w:p w14:paraId="5792045E" w14:textId="77777777" w:rsidR="00D17CF9" w:rsidRPr="00ED4AF8" w:rsidRDefault="00D17CF9" w:rsidP="00D17CF9">
      <w:pPr>
        <w:pStyle w:val="B1"/>
        <w:rPr>
          <w:lang w:eastAsia="zh-CN"/>
        </w:rPr>
      </w:pPr>
      <w:r w:rsidRPr="00ED4AF8">
        <w:t>-</w:t>
      </w:r>
      <w:r w:rsidRPr="00ED4AF8">
        <w:rPr>
          <w:rFonts w:hint="eastAsia"/>
          <w:lang w:eastAsia="zh-CN"/>
        </w:rPr>
        <w:tab/>
      </w:r>
      <w:r w:rsidRPr="00ED4AF8">
        <w:rPr>
          <w:lang w:eastAsia="zh-CN"/>
        </w:rPr>
        <w:t>D</w:t>
      </w:r>
      <w:r w:rsidRPr="00ED4AF8">
        <w:rPr>
          <w:rFonts w:hint="eastAsia"/>
          <w:lang w:eastAsia="zh-CN"/>
        </w:rPr>
        <w:t>ownlink assignment index</w:t>
      </w:r>
      <w:r w:rsidRPr="00ED4AF8">
        <w:rPr>
          <w:lang w:eastAsia="zh-CN"/>
        </w:rPr>
        <w:t xml:space="preserve"> </w:t>
      </w:r>
      <w:r w:rsidRPr="00ED4AF8">
        <w:t>– 0, 1, 2 or 4 bits</w:t>
      </w:r>
    </w:p>
    <w:p w14:paraId="17BE64BD" w14:textId="77777777" w:rsidR="00D17CF9" w:rsidRPr="00ED4AF8" w:rsidRDefault="00D17CF9" w:rsidP="00D17CF9">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 xml:space="preserve">parameter </w:t>
      </w:r>
      <w:r w:rsidRPr="00ED4AF8">
        <w:rPr>
          <w:i/>
        </w:rPr>
        <w:t>downlinkAssignmentIndexDCI-0-2</w:t>
      </w:r>
      <w:r w:rsidRPr="00ED4AF8">
        <w:rPr>
          <w:lang w:eastAsia="zh-CN"/>
        </w:rPr>
        <w:t xml:space="preserve"> </w:t>
      </w:r>
      <w:r w:rsidRPr="00ED4AF8">
        <w:rPr>
          <w:rFonts w:hint="eastAsia"/>
          <w:lang w:eastAsia="zh-CN"/>
        </w:rPr>
        <w:t>is not configured;</w:t>
      </w:r>
    </w:p>
    <w:p w14:paraId="7E2B7149" w14:textId="77777777" w:rsidR="00D17CF9" w:rsidRPr="00ED4AF8" w:rsidRDefault="00D17CF9" w:rsidP="00D17CF9">
      <w:pPr>
        <w:pStyle w:val="B2"/>
        <w:rPr>
          <w:lang w:eastAsia="zh-CN"/>
        </w:rPr>
      </w:pPr>
      <w:r w:rsidRPr="00ED4AF8">
        <w:rPr>
          <w:lang w:eastAsia="zh-CN"/>
        </w:rPr>
        <w:t>-</w:t>
      </w:r>
      <w:r w:rsidRPr="00ED4AF8">
        <w:rPr>
          <w:lang w:eastAsia="zh-CN"/>
        </w:rPr>
        <w:tab/>
        <w:t>1, 2 or 4 bits otherwise,</w:t>
      </w:r>
    </w:p>
    <w:p w14:paraId="63A5FA6C" w14:textId="77777777" w:rsidR="00D17CF9" w:rsidRPr="00ED4AF8" w:rsidRDefault="00D17CF9" w:rsidP="00D17CF9">
      <w:pPr>
        <w:pStyle w:val="B3"/>
        <w:rPr>
          <w:lang w:eastAsia="zh-CN"/>
        </w:rPr>
      </w:pPr>
      <w:r w:rsidRPr="00ED4AF8">
        <w:rPr>
          <w:rFonts w:hint="eastAsia"/>
          <w:lang w:eastAsia="zh-CN"/>
        </w:rPr>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 or 2</w:t>
      </w:r>
      <w:r w:rsidRPr="00ED4AF8">
        <w:t xml:space="preserve"> bits:</w:t>
      </w:r>
    </w:p>
    <w:p w14:paraId="3EE8FB14" w14:textId="65F9B737" w:rsidR="00D17CF9" w:rsidRDefault="00D17CF9" w:rsidP="00D17CF9">
      <w:pPr>
        <w:pStyle w:val="B4"/>
        <w:rPr>
          <w:ins w:id="42" w:author="Hualei Wang" w:date="2022-04-18T17:10:00Z"/>
          <w:lang w:eastAsia="zh-CN"/>
        </w:rPr>
      </w:pPr>
      <w:r w:rsidRPr="00ED4AF8">
        <w:rPr>
          <w:rFonts w:hint="eastAsia"/>
          <w:lang w:eastAsia="zh-CN"/>
        </w:rPr>
        <w:t>-</w:t>
      </w:r>
      <w:r w:rsidRPr="00ED4AF8">
        <w:rPr>
          <w:rFonts w:hint="eastAsia"/>
          <w:lang w:eastAsia="zh-CN"/>
        </w:rPr>
        <w:tab/>
        <w:t>1 bit for semi-static HARQ-ACK codebook</w:t>
      </w:r>
      <w:ins w:id="43" w:author="Hualei Wang" w:date="2022-04-18T17:07:00Z">
        <w:r>
          <w:rPr>
            <w:lang w:eastAsia="zh-CN"/>
          </w:rPr>
          <w:t xml:space="preserve"> if multicast is not configured</w:t>
        </w:r>
      </w:ins>
      <w:r w:rsidRPr="00ED4AF8">
        <w:rPr>
          <w:rFonts w:hint="eastAsia"/>
          <w:lang w:eastAsia="zh-CN"/>
        </w:rPr>
        <w:t>;</w:t>
      </w:r>
    </w:p>
    <w:p w14:paraId="0BB8B075" w14:textId="77777777" w:rsidR="00D17CF9" w:rsidRPr="00D17CF9" w:rsidRDefault="00D17CF9" w:rsidP="00D17CF9">
      <w:pPr>
        <w:autoSpaceDE/>
        <w:autoSpaceDN/>
        <w:adjustRightInd/>
        <w:snapToGrid/>
        <w:spacing w:after="180"/>
        <w:ind w:left="1418" w:hanging="284"/>
        <w:jc w:val="left"/>
        <w:rPr>
          <w:ins w:id="44" w:author="Hualei Wang" w:date="2022-04-18T17:10:00Z"/>
          <w:sz w:val="20"/>
          <w:szCs w:val="20"/>
          <w:lang w:val="en-GB" w:eastAsia="zh-CN"/>
        </w:rPr>
      </w:pPr>
      <w:ins w:id="45" w:author="Hualei Wang" w:date="2022-04-18T17:10:00Z">
        <w:r w:rsidRPr="00D17CF9">
          <w:rPr>
            <w:sz w:val="20"/>
            <w:szCs w:val="20"/>
            <w:lang w:val="en-GB" w:eastAsia="zh-CN"/>
          </w:rPr>
          <w:t xml:space="preserve">-    </w:t>
        </w:r>
        <w:r w:rsidRPr="00D17CF9">
          <w:rPr>
            <w:rFonts w:hint="eastAsia"/>
            <w:sz w:val="20"/>
            <w:szCs w:val="20"/>
            <w:lang w:val="en-GB" w:eastAsia="zh-CN"/>
          </w:rPr>
          <w:t>1 bit for semi-static HARQ-ACK codebook</w:t>
        </w:r>
        <w:r w:rsidRPr="00D17CF9">
          <w:rPr>
            <w:sz w:val="20"/>
            <w:szCs w:val="20"/>
            <w:lang w:val="en-GB" w:eastAsia="zh-CN"/>
          </w:rPr>
          <w:t xml:space="preserve"> if HARQ-ACK codebook for unicast and multicast is jointly constructed</w:t>
        </w:r>
        <w:r w:rsidRPr="00D17CF9">
          <w:rPr>
            <w:rFonts w:hint="eastAsia"/>
            <w:sz w:val="20"/>
            <w:szCs w:val="20"/>
            <w:lang w:val="en-GB" w:eastAsia="zh-CN"/>
          </w:rPr>
          <w:t>;</w:t>
        </w:r>
      </w:ins>
    </w:p>
    <w:p w14:paraId="37F6A22F" w14:textId="57EBCF69" w:rsidR="00D17CF9" w:rsidRPr="00D17CF9" w:rsidRDefault="00D17CF9" w:rsidP="00D17CF9">
      <w:pPr>
        <w:autoSpaceDE/>
        <w:autoSpaceDN/>
        <w:adjustRightInd/>
        <w:snapToGrid/>
        <w:spacing w:after="180"/>
        <w:ind w:left="1418" w:hanging="284"/>
        <w:jc w:val="left"/>
        <w:rPr>
          <w:sz w:val="20"/>
          <w:szCs w:val="20"/>
          <w:lang w:val="en-GB" w:eastAsia="zh-CN"/>
        </w:rPr>
      </w:pPr>
      <w:ins w:id="46" w:author="Hualei Wang" w:date="2022-04-18T17:10:00Z">
        <w:r w:rsidRPr="00D17CF9">
          <w:rPr>
            <w:sz w:val="20"/>
            <w:szCs w:val="20"/>
            <w:lang w:val="en-GB" w:eastAsia="zh-CN"/>
          </w:rPr>
          <w:lastRenderedPageBreak/>
          <w:t>-    2</w:t>
        </w:r>
        <w:r w:rsidRPr="00D17CF9">
          <w:rPr>
            <w:rFonts w:hint="eastAsia"/>
            <w:sz w:val="20"/>
            <w:szCs w:val="20"/>
            <w:lang w:val="en-GB" w:eastAsia="zh-CN"/>
          </w:rPr>
          <w:t xml:space="preserve"> bit for semi-static HARQ-ACK codebook</w:t>
        </w:r>
        <w:r w:rsidRPr="00D17CF9">
          <w:rPr>
            <w:sz w:val="20"/>
            <w:szCs w:val="20"/>
            <w:lang w:val="en-GB" w:eastAsia="zh-CN"/>
          </w:rPr>
          <w:t xml:space="preserve"> if HARQ-ACK codebook for unicast and multicast is not </w:t>
        </w:r>
        <w:r w:rsidR="00FA5B12">
          <w:rPr>
            <w:sz w:val="20"/>
            <w:szCs w:val="20"/>
            <w:lang w:val="en-GB" w:eastAsia="zh-CN"/>
          </w:rPr>
          <w:t xml:space="preserve">jointly constructed, and MSB </w:t>
        </w:r>
      </w:ins>
      <w:ins w:id="47" w:author="Hualei Wang" w:date="2022-04-22T09:21:00Z">
        <w:r w:rsidR="00FA5B12">
          <w:rPr>
            <w:sz w:val="20"/>
            <w:szCs w:val="20"/>
            <w:lang w:val="en-GB" w:eastAsia="zh-CN"/>
          </w:rPr>
          <w:t>of</w:t>
        </w:r>
      </w:ins>
      <w:ins w:id="48" w:author="Hualei Wang" w:date="2022-04-18T17:10:00Z">
        <w:r w:rsidRPr="00D17CF9">
          <w:rPr>
            <w:sz w:val="20"/>
            <w:szCs w:val="20"/>
            <w:lang w:val="en-GB" w:eastAsia="zh-CN"/>
          </w:rPr>
          <w:t xml:space="preserve"> </w:t>
        </w:r>
        <w:r w:rsidRPr="00D17CF9">
          <w:rPr>
            <w:rFonts w:hint="eastAsia"/>
            <w:sz w:val="20"/>
            <w:szCs w:val="20"/>
            <w:lang w:val="en-GB" w:eastAsia="zh-CN"/>
          </w:rPr>
          <w:t>semi-static HARQ-ACK codebook</w:t>
        </w:r>
      </w:ins>
      <w:ins w:id="49" w:author="Hualei Wang" w:date="2022-04-22T09:21:00Z">
        <w:r w:rsidR="00FA5B12">
          <w:rPr>
            <w:sz w:val="20"/>
            <w:szCs w:val="20"/>
            <w:lang w:val="en-GB" w:eastAsia="zh-CN"/>
          </w:rPr>
          <w:t xml:space="preserve"> is</w:t>
        </w:r>
      </w:ins>
      <w:ins w:id="50" w:author="Hualei Wang" w:date="2022-04-18T17:10:00Z">
        <w:r w:rsidR="00FA5B12">
          <w:rPr>
            <w:sz w:val="20"/>
            <w:szCs w:val="20"/>
            <w:lang w:val="en-GB" w:eastAsia="zh-CN"/>
          </w:rPr>
          <w:t xml:space="preserve"> for unicast, LSB </w:t>
        </w:r>
      </w:ins>
      <w:ins w:id="51" w:author="Hualei Wang" w:date="2022-04-22T09:21:00Z">
        <w:r w:rsidR="00FA5B12">
          <w:rPr>
            <w:sz w:val="20"/>
            <w:szCs w:val="20"/>
            <w:lang w:val="en-GB" w:eastAsia="zh-CN"/>
          </w:rPr>
          <w:t xml:space="preserve">of </w:t>
        </w:r>
      </w:ins>
      <w:ins w:id="52" w:author="Hualei Wang" w:date="2022-04-18T17:10:00Z">
        <w:r w:rsidRPr="00D17CF9">
          <w:rPr>
            <w:rFonts w:hint="eastAsia"/>
            <w:sz w:val="20"/>
            <w:szCs w:val="20"/>
            <w:lang w:val="en-GB" w:eastAsia="zh-CN"/>
          </w:rPr>
          <w:t>semi-static HARQ-ACK codebook</w:t>
        </w:r>
        <w:r w:rsidR="00FA5B12">
          <w:rPr>
            <w:sz w:val="20"/>
            <w:szCs w:val="20"/>
            <w:lang w:val="en-GB" w:eastAsia="zh-CN"/>
          </w:rPr>
          <w:t xml:space="preserve"> </w:t>
        </w:r>
      </w:ins>
      <w:ins w:id="53" w:author="Hualei Wang" w:date="2022-04-22T09:21:00Z">
        <w:r w:rsidR="00FA5B12">
          <w:rPr>
            <w:sz w:val="20"/>
            <w:szCs w:val="20"/>
            <w:lang w:val="en-GB" w:eastAsia="zh-CN"/>
          </w:rPr>
          <w:t xml:space="preserve">is </w:t>
        </w:r>
      </w:ins>
      <w:ins w:id="54" w:author="Hualei Wang" w:date="2022-04-22T09:22:00Z">
        <w:r w:rsidR="00FA5B12">
          <w:rPr>
            <w:sz w:val="20"/>
            <w:szCs w:val="20"/>
            <w:lang w:val="en-GB" w:eastAsia="zh-CN"/>
          </w:rPr>
          <w:t>f</w:t>
        </w:r>
      </w:ins>
      <w:ins w:id="55" w:author="Hualei Wang" w:date="2022-04-18T17:10:00Z">
        <w:r w:rsidR="00FA5B12">
          <w:rPr>
            <w:sz w:val="20"/>
            <w:szCs w:val="20"/>
            <w:lang w:val="en-GB" w:eastAsia="zh-CN"/>
          </w:rPr>
          <w:t xml:space="preserve">or </w:t>
        </w:r>
      </w:ins>
      <w:ins w:id="56" w:author="Hualei Wang" w:date="2022-04-22T09:22:00Z">
        <w:r w:rsidR="00FA5B12">
          <w:rPr>
            <w:sz w:val="20"/>
            <w:szCs w:val="20"/>
            <w:lang w:val="en-GB" w:eastAsia="zh-CN"/>
          </w:rPr>
          <w:t>multicast</w:t>
        </w:r>
      </w:ins>
      <w:ins w:id="57" w:author="Hualei Wang" w:date="2022-04-18T17:10:00Z">
        <w:r w:rsidRPr="00D17CF9">
          <w:rPr>
            <w:rFonts w:hint="eastAsia"/>
            <w:sz w:val="20"/>
            <w:szCs w:val="20"/>
            <w:lang w:val="en-GB" w:eastAsia="zh-CN"/>
          </w:rPr>
          <w:t>;</w:t>
        </w:r>
      </w:ins>
    </w:p>
    <w:p w14:paraId="52EA8D5B" w14:textId="3E43DED6" w:rsidR="00D17CF9" w:rsidRPr="00D17CF9" w:rsidRDefault="00D17CF9" w:rsidP="00D17CF9">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w:t>
      </w:r>
      <w:r w:rsidRPr="00ED4AF8">
        <w:rPr>
          <w:lang w:eastAsia="zh-CN"/>
        </w:rPr>
        <w:t>k.</w:t>
      </w:r>
    </w:p>
    <w:p w14:paraId="1F475956" w14:textId="77777777" w:rsidR="00D17CF9" w:rsidRPr="00ED4AF8" w:rsidRDefault="00D17CF9" w:rsidP="00D17CF9">
      <w:pPr>
        <w:pStyle w:val="B3"/>
        <w:rPr>
          <w:lang w:eastAsia="zh-CN"/>
        </w:rPr>
      </w:pPr>
      <w:r w:rsidRPr="00ED4AF8">
        <w:rPr>
          <w:rFonts w:hint="eastAsia"/>
          <w:lang w:eastAsia="zh-CN"/>
        </w:rPr>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 or 2</w:t>
      </w:r>
      <w:r w:rsidRPr="00ED4AF8">
        <w:t xml:space="preserve"> bits</w:t>
      </w:r>
    </w:p>
    <w:p w14:paraId="0F3AED72" w14:textId="77777777" w:rsidR="00D17CF9" w:rsidRPr="00ED4AF8" w:rsidRDefault="00D17CF9" w:rsidP="00D17CF9">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codebook with two HARQ-ACK sub-codebooks;</w:t>
      </w:r>
    </w:p>
    <w:p w14:paraId="64E39AD1" w14:textId="70CEC589" w:rsidR="00D17CF9" w:rsidRDefault="00D17CF9" w:rsidP="00D17CF9">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0 </w:t>
      </w:r>
      <w:r w:rsidRPr="00ED4AF8">
        <w:rPr>
          <w:rFonts w:hint="eastAsia"/>
          <w:lang w:eastAsia="zh-CN"/>
        </w:rPr>
        <w:t>bit otherwise.</w:t>
      </w:r>
    </w:p>
    <w:p w14:paraId="2E667C54" w14:textId="5376F951" w:rsidR="00CE19E6" w:rsidRPr="00801156" w:rsidRDefault="00CE19E6" w:rsidP="00CE19E6">
      <w:pPr>
        <w:autoSpaceDE/>
        <w:autoSpaceDN/>
        <w:adjustRightInd/>
        <w:snapToGrid/>
        <w:rPr>
          <w:lang w:eastAsia="zh-CN"/>
        </w:rPr>
      </w:pPr>
      <w:r>
        <w:rPr>
          <w:lang w:eastAsia="zh-CN"/>
        </w:rPr>
        <w:t>------------------------------------------End of Text Proposal#1 for TS 38.212--------------------------------------</w:t>
      </w:r>
    </w:p>
    <w:p w14:paraId="3A2E4AA4" w14:textId="2E38390F" w:rsidR="001F00EC" w:rsidRDefault="001F00EC" w:rsidP="00091524">
      <w:pPr>
        <w:rPr>
          <w:rFonts w:cs="Times"/>
          <w:szCs w:val="20"/>
          <w:lang w:eastAsia="zh-CN"/>
        </w:rPr>
      </w:pPr>
    </w:p>
    <w:p w14:paraId="7D69F5E2" w14:textId="4AE07B0B" w:rsidR="003F6856" w:rsidRDefault="003F6856" w:rsidP="004F2AE8">
      <w:pPr>
        <w:pStyle w:val="1"/>
        <w:tabs>
          <w:tab w:val="clear" w:pos="432"/>
        </w:tabs>
        <w:rPr>
          <w:lang w:eastAsia="ja-JP"/>
        </w:rPr>
      </w:pPr>
      <w:bookmarkStart w:id="58" w:name="_Ref129681832"/>
      <w:r>
        <w:rPr>
          <w:lang w:eastAsia="ja-JP"/>
        </w:rPr>
        <w:t>Conclusion</w:t>
      </w:r>
    </w:p>
    <w:p w14:paraId="411071DA" w14:textId="7B67A085" w:rsidR="00FD3E5C" w:rsidRPr="000360AB" w:rsidRDefault="004F2AE8" w:rsidP="00FD3E5C">
      <w:pPr>
        <w:rPr>
          <w:lang w:eastAsia="zh-CN"/>
        </w:rPr>
      </w:pPr>
      <w:r w:rsidRPr="00133192">
        <w:t>In this paper</w:t>
      </w:r>
      <w:r>
        <w:t>, w</w:t>
      </w:r>
      <w:r>
        <w:rPr>
          <w:lang w:eastAsia="zh-CN"/>
        </w:rPr>
        <w:t>e provide our opinions on m</w:t>
      </w:r>
      <w:r w:rsidRPr="004F2AE8">
        <w:rPr>
          <w:lang w:eastAsia="zh-CN"/>
        </w:rPr>
        <w:t xml:space="preserve">echanisms to </w:t>
      </w:r>
      <w:r>
        <w:rPr>
          <w:lang w:eastAsia="zh-CN"/>
        </w:rPr>
        <w:t>i</w:t>
      </w:r>
      <w:r w:rsidRPr="004F2AE8">
        <w:rPr>
          <w:lang w:eastAsia="zh-CN"/>
        </w:rPr>
        <w:t xml:space="preserve">mprove </w:t>
      </w:r>
      <w:r>
        <w:rPr>
          <w:lang w:eastAsia="zh-CN"/>
        </w:rPr>
        <w:t>r</w:t>
      </w:r>
      <w:r w:rsidRPr="004F2AE8">
        <w:rPr>
          <w:lang w:eastAsia="zh-CN"/>
        </w:rPr>
        <w:t>eliability of NR MBS</w:t>
      </w:r>
      <w:r w:rsidR="00A454D0">
        <w:rPr>
          <w:lang w:eastAsia="zh-CN"/>
        </w:rPr>
        <w:t xml:space="preserve"> with the following proposals</w:t>
      </w:r>
      <w:r>
        <w:rPr>
          <w:lang w:eastAsia="zh-CN"/>
        </w:rPr>
        <w:t>:</w:t>
      </w:r>
      <w:bookmarkStart w:id="59" w:name="_Ref124589665"/>
      <w:bookmarkStart w:id="60" w:name="_Ref71620620"/>
      <w:bookmarkStart w:id="61" w:name="_Ref124671424"/>
    </w:p>
    <w:p w14:paraId="5F6776EF" w14:textId="77777777" w:rsidR="00DA3534" w:rsidRPr="005E6E07" w:rsidRDefault="00506954" w:rsidP="00DA3534">
      <w:pPr>
        <w:rPr>
          <w:b/>
          <w:i/>
        </w:rPr>
      </w:pPr>
      <w:r>
        <w:rPr>
          <w:b/>
          <w:i/>
        </w:rPr>
        <w:t xml:space="preserve"> </w:t>
      </w:r>
      <w:r w:rsidR="00DA3534">
        <w:rPr>
          <w:b/>
          <w:i/>
        </w:rPr>
        <w:t>Proposal 1</w:t>
      </w:r>
      <w:r w:rsidR="00DA3534" w:rsidRPr="00176FD6">
        <w:rPr>
          <w:b/>
          <w:i/>
        </w:rPr>
        <w:t xml:space="preserve">: </w:t>
      </w:r>
      <w:r w:rsidR="00DA3534">
        <w:rPr>
          <w:b/>
          <w:i/>
        </w:rPr>
        <w:t xml:space="preserve">For Type-1 codebook generation for G-RNTI, support Alt1, i.e., </w:t>
      </w:r>
      <w:r w:rsidR="00DA3534" w:rsidRPr="000F3E9A">
        <w:rPr>
          <w:b/>
          <w:i/>
        </w:rPr>
        <w:t>if at least one configured G-RNTI is with HARQ-ACK enabled, UE will report NACK for the G-RNTI with HARQ-ACK disabled regardless of decoding results of corresponding PDSCH.</w:t>
      </w:r>
    </w:p>
    <w:p w14:paraId="0AD10344" w14:textId="30766591" w:rsidR="00DA3534" w:rsidRDefault="00DA3534" w:rsidP="00DA3534">
      <w:pPr>
        <w:rPr>
          <w:b/>
          <w:i/>
        </w:rPr>
      </w:pPr>
      <w:r>
        <w:rPr>
          <w:b/>
          <w:i/>
        </w:rPr>
        <w:t>Proposal 2</w:t>
      </w:r>
      <w:r w:rsidRPr="00176FD6">
        <w:rPr>
          <w:b/>
          <w:i/>
        </w:rPr>
        <w:t xml:space="preserve">: </w:t>
      </w:r>
      <w:r>
        <w:rPr>
          <w:b/>
          <w:i/>
        </w:rPr>
        <w:t xml:space="preserve">For Type-1 codebook generation for G-CS-RNTI when </w:t>
      </w:r>
      <w:r w:rsidRPr="00DA3534">
        <w:rPr>
          <w:b/>
          <w:i/>
        </w:rPr>
        <w:t>ACK/NACK based feedback for multicast dynamic scheduling configured</w:t>
      </w:r>
      <w:r>
        <w:rPr>
          <w:b/>
          <w:i/>
        </w:rPr>
        <w:t xml:space="preserve">, support Alt1, i.e., </w:t>
      </w:r>
      <w:r w:rsidRPr="008D27F4">
        <w:rPr>
          <w:b/>
          <w:i/>
        </w:rPr>
        <w:t>UE will report NACK for the G-CS-RNTI with HARQ-ACK disabled regardless of decoding results of corresponding PDSCH</w:t>
      </w:r>
      <w:r w:rsidRPr="000F3E9A">
        <w:rPr>
          <w:b/>
          <w:i/>
        </w:rPr>
        <w:t>.</w:t>
      </w:r>
    </w:p>
    <w:p w14:paraId="3DA81461" w14:textId="77777777" w:rsidR="00DA3534" w:rsidRPr="007B68A1" w:rsidRDefault="00DA3534" w:rsidP="00DA3534">
      <w:pPr>
        <w:contextualSpacing/>
        <w:rPr>
          <w:b/>
          <w:i/>
        </w:rPr>
      </w:pPr>
      <w:r>
        <w:rPr>
          <w:b/>
          <w:i/>
        </w:rPr>
        <w:t>Proposal 3</w:t>
      </w:r>
      <w:r w:rsidRPr="00176FD6">
        <w:rPr>
          <w:b/>
          <w:i/>
        </w:rPr>
        <w:t xml:space="preserve">: </w:t>
      </w:r>
      <w:r w:rsidRPr="007B68A1">
        <w:rPr>
          <w:b/>
          <w:i/>
        </w:rPr>
        <w:t xml:space="preserve">If Type-1 codebook is configured for both multicast and unicast, </w:t>
      </w:r>
      <w:r>
        <w:rPr>
          <w:b/>
          <w:i/>
        </w:rPr>
        <w:t>for multiple</w:t>
      </w:r>
      <w:r w:rsidRPr="007B68A1">
        <w:rPr>
          <w:b/>
          <w:i/>
        </w:rPr>
        <w:t xml:space="preserve"> cell</w:t>
      </w:r>
      <w:r>
        <w:rPr>
          <w:b/>
          <w:i/>
        </w:rPr>
        <w:t>s</w:t>
      </w:r>
      <w:r w:rsidRPr="007B68A1">
        <w:rPr>
          <w:b/>
          <w:i/>
        </w:rPr>
        <w:t xml:space="preserve"> case for both unicast and multicast:</w:t>
      </w:r>
    </w:p>
    <w:p w14:paraId="7422B589" w14:textId="77777777" w:rsidR="00DA3534" w:rsidRPr="007B68A1" w:rsidRDefault="00DA3534" w:rsidP="00DA3534">
      <w:pPr>
        <w:numPr>
          <w:ilvl w:val="0"/>
          <w:numId w:val="22"/>
        </w:numPr>
        <w:autoSpaceDE/>
        <w:autoSpaceDN/>
        <w:adjustRightInd/>
        <w:snapToGrid/>
        <w:spacing w:after="0"/>
        <w:contextualSpacing/>
        <w:jc w:val="left"/>
        <w:rPr>
          <w:b/>
          <w:i/>
        </w:rPr>
      </w:pPr>
      <w:r w:rsidRPr="007B68A1">
        <w:rPr>
          <w:b/>
          <w:i/>
        </w:rPr>
        <w:t>If the UE is configured to construct the HARQ-ACK codebooks for unicast and multicast jointly, a single UL DAI bit applies for unicast and multicast</w:t>
      </w:r>
    </w:p>
    <w:p w14:paraId="0AF259F2" w14:textId="13F2DFAA" w:rsidR="00DA3534" w:rsidRPr="00DA3534" w:rsidRDefault="00DA3534" w:rsidP="00DA3534">
      <w:pPr>
        <w:numPr>
          <w:ilvl w:val="0"/>
          <w:numId w:val="22"/>
        </w:numPr>
        <w:autoSpaceDE/>
        <w:autoSpaceDN/>
        <w:adjustRightInd/>
        <w:snapToGrid/>
        <w:spacing w:after="0"/>
        <w:contextualSpacing/>
        <w:jc w:val="left"/>
        <w:rPr>
          <w:b/>
          <w:i/>
        </w:rPr>
      </w:pPr>
      <w:r w:rsidRPr="007B68A1">
        <w:rPr>
          <w:b/>
          <w:i/>
        </w:rPr>
        <w:t>Otherwise, 1 additional bit UL DAI is included for multicast in DCI format 0_1/0_2, in addition to the UL DAI for unicast.</w:t>
      </w:r>
      <w:r w:rsidRPr="007B68A1">
        <w:rPr>
          <w:rFonts w:hint="eastAsia"/>
          <w:b/>
          <w:i/>
        </w:rPr>
        <w:t xml:space="preserve"> </w:t>
      </w:r>
      <w:r w:rsidRPr="007B68A1">
        <w:rPr>
          <w:b/>
          <w:i/>
        </w:rPr>
        <w:t>The 1-bit UL DAI for multicast is applied to all configured G-RNTIs.</w:t>
      </w:r>
    </w:p>
    <w:p w14:paraId="5A985427" w14:textId="4E55AAE4" w:rsidR="00DA3534" w:rsidRPr="005E6E07" w:rsidRDefault="00DA3534" w:rsidP="00DA3534">
      <w:pPr>
        <w:rPr>
          <w:b/>
          <w:i/>
        </w:rPr>
      </w:pPr>
      <w:r>
        <w:rPr>
          <w:b/>
          <w:i/>
        </w:rPr>
        <w:t>Proposal 4</w:t>
      </w:r>
      <w:r w:rsidRPr="00176FD6">
        <w:rPr>
          <w:b/>
          <w:i/>
        </w:rPr>
        <w:t xml:space="preserve">: </w:t>
      </w:r>
      <w:r w:rsidRPr="00DA3534">
        <w:rPr>
          <w:b/>
          <w:i/>
        </w:rPr>
        <w:t>If Type-2 codebook is configured for unicast and multicast</w:t>
      </w:r>
      <w:r w:rsidRPr="00176FD6">
        <w:rPr>
          <w:b/>
          <w:i/>
        </w:rPr>
        <w:t>, the 2-bit UL DAI for multicast is applied for each configured G-RNTI.</w:t>
      </w:r>
    </w:p>
    <w:p w14:paraId="4143E50D" w14:textId="0C66808D" w:rsidR="00506954" w:rsidRPr="00DA3534" w:rsidRDefault="00DA3534" w:rsidP="001F00EC">
      <w:pPr>
        <w:rPr>
          <w:b/>
          <w:i/>
        </w:rPr>
      </w:pPr>
      <w:r>
        <w:rPr>
          <w:b/>
          <w:i/>
        </w:rPr>
        <w:t>Proposal 5</w:t>
      </w:r>
      <w:r w:rsidRPr="00176FD6">
        <w:rPr>
          <w:b/>
          <w:i/>
        </w:rPr>
        <w:t xml:space="preserve">: </w:t>
      </w:r>
      <w:r>
        <w:rPr>
          <w:b/>
          <w:i/>
          <w:szCs w:val="20"/>
        </w:rPr>
        <w:t>If different</w:t>
      </w:r>
      <w:r w:rsidRPr="00176FD6">
        <w:rPr>
          <w:b/>
          <w:i/>
          <w:szCs w:val="20"/>
        </w:rPr>
        <w:t xml:space="preserve"> codebook</w:t>
      </w:r>
      <w:r>
        <w:rPr>
          <w:b/>
          <w:i/>
          <w:szCs w:val="20"/>
        </w:rPr>
        <w:t xml:space="preserve"> type</w:t>
      </w:r>
      <w:r w:rsidRPr="00176FD6">
        <w:rPr>
          <w:b/>
          <w:i/>
          <w:szCs w:val="20"/>
        </w:rPr>
        <w:t xml:space="preserve"> is configured for unicast and multicast</w:t>
      </w:r>
      <w:r w:rsidRPr="00176FD6">
        <w:rPr>
          <w:b/>
          <w:i/>
        </w:rPr>
        <w:t>,</w:t>
      </w:r>
      <w:r>
        <w:rPr>
          <w:b/>
          <w:i/>
        </w:rPr>
        <w:t xml:space="preserve"> for Type-2 codebook for multicast, </w:t>
      </w:r>
      <w:r w:rsidRPr="00176FD6">
        <w:rPr>
          <w:b/>
          <w:i/>
        </w:rPr>
        <w:t>the 2-bit UL DAI for multicast is applied for each configured G-RNTI.</w:t>
      </w:r>
    </w:p>
    <w:p w14:paraId="5B676EC2" w14:textId="77777777" w:rsidR="00FA5B12" w:rsidRPr="0094188C" w:rsidRDefault="00FA5B12" w:rsidP="00FA5B12">
      <w:pPr>
        <w:pStyle w:val="0Maintext"/>
        <w:spacing w:after="120" w:afterAutospacing="0" w:line="240" w:lineRule="auto"/>
        <w:ind w:firstLine="0"/>
        <w:rPr>
          <w:rFonts w:eastAsiaTheme="minorEastAsia"/>
          <w:b/>
          <w:i/>
          <w:sz w:val="22"/>
          <w:lang w:val="en-US" w:eastAsia="zh-CN"/>
        </w:rPr>
      </w:pPr>
      <w:r w:rsidRPr="0094188C">
        <w:rPr>
          <w:rFonts w:eastAsiaTheme="minorEastAsia"/>
          <w:b/>
          <w:i/>
          <w:sz w:val="22"/>
          <w:lang w:val="en-US" w:eastAsia="zh-CN"/>
        </w:rPr>
        <w:t>Proposal</w:t>
      </w:r>
      <w:r>
        <w:rPr>
          <w:rFonts w:eastAsiaTheme="minorEastAsia"/>
          <w:b/>
          <w:i/>
          <w:sz w:val="22"/>
          <w:lang w:val="en-US" w:eastAsia="zh-CN"/>
        </w:rPr>
        <w:t xml:space="preserve"> 6</w:t>
      </w:r>
      <w:r w:rsidRPr="0094188C">
        <w:rPr>
          <w:rFonts w:eastAsiaTheme="minorEastAsia"/>
          <w:b/>
          <w:i/>
          <w:sz w:val="22"/>
          <w:lang w:val="en-US" w:eastAsia="zh-CN"/>
        </w:rPr>
        <w:t>: Suggest to endorse the T</w:t>
      </w:r>
      <w:r>
        <w:rPr>
          <w:rFonts w:eastAsiaTheme="minorEastAsia"/>
          <w:b/>
          <w:i/>
          <w:sz w:val="22"/>
          <w:lang w:val="en-US" w:eastAsia="zh-CN"/>
        </w:rPr>
        <w:t>ext Proposal#1</w:t>
      </w:r>
      <w:r w:rsidRPr="0094188C">
        <w:rPr>
          <w:rFonts w:eastAsiaTheme="minorEastAsia"/>
          <w:b/>
          <w:i/>
          <w:sz w:val="22"/>
          <w:lang w:val="en-US" w:eastAsia="zh-CN"/>
        </w:rPr>
        <w:t xml:space="preserve"> </w:t>
      </w:r>
      <w:r w:rsidRPr="0094188C">
        <w:rPr>
          <w:rFonts w:eastAsiaTheme="minorEastAsia" w:hint="eastAsia"/>
          <w:b/>
          <w:i/>
          <w:sz w:val="22"/>
          <w:lang w:val="en-US" w:eastAsia="zh-CN"/>
        </w:rPr>
        <w:t>in</w:t>
      </w:r>
      <w:r w:rsidRPr="0094188C">
        <w:rPr>
          <w:rFonts w:eastAsiaTheme="minorEastAsia"/>
          <w:b/>
          <w:i/>
          <w:sz w:val="22"/>
          <w:lang w:val="en-US" w:eastAsia="zh-CN"/>
        </w:rPr>
        <w:t xml:space="preserve"> TS </w:t>
      </w:r>
      <w:r>
        <w:rPr>
          <w:rFonts w:eastAsiaTheme="minorEastAsia" w:hint="eastAsia"/>
          <w:b/>
          <w:i/>
          <w:sz w:val="22"/>
          <w:lang w:val="en-US" w:eastAsia="zh-CN"/>
        </w:rPr>
        <w:t>38.21</w:t>
      </w:r>
      <w:r>
        <w:rPr>
          <w:rFonts w:eastAsiaTheme="minorEastAsia"/>
          <w:b/>
          <w:i/>
          <w:sz w:val="22"/>
          <w:lang w:val="en-US" w:eastAsia="zh-CN"/>
        </w:rPr>
        <w:t>2</w:t>
      </w:r>
    </w:p>
    <w:p w14:paraId="2A10E1A5" w14:textId="77777777" w:rsidR="00FA5B12" w:rsidRPr="00F15156" w:rsidRDefault="00FA5B12" w:rsidP="00FA5B12">
      <w:pPr>
        <w:autoSpaceDE/>
        <w:autoSpaceDN/>
        <w:adjustRightInd/>
        <w:snapToGrid/>
        <w:rPr>
          <w:lang w:eastAsia="zh-CN"/>
        </w:rPr>
      </w:pPr>
      <w:r>
        <w:rPr>
          <w:lang w:eastAsia="zh-CN"/>
        </w:rPr>
        <w:t>------------------------------------------Start of Text Proposal#1 for TS 38.212--------------------------------------</w:t>
      </w:r>
    </w:p>
    <w:p w14:paraId="64AD3042" w14:textId="77777777" w:rsidR="00FA5B12" w:rsidRPr="00ED4AF8" w:rsidRDefault="00FA5B12" w:rsidP="00FA5B12">
      <w:pPr>
        <w:pStyle w:val="5"/>
        <w:numPr>
          <w:ilvl w:val="0"/>
          <w:numId w:val="0"/>
        </w:numPr>
        <w:rPr>
          <w:lang w:eastAsia="zh-CN"/>
        </w:rPr>
      </w:pPr>
      <w:r w:rsidRPr="00ED4AF8">
        <w:rPr>
          <w:rFonts w:hint="eastAsia"/>
          <w:lang w:eastAsia="zh-CN"/>
        </w:rPr>
        <w:t>7.3.1.1.2</w:t>
      </w:r>
      <w:r w:rsidRPr="00ED4AF8">
        <w:rPr>
          <w:rFonts w:hint="eastAsia"/>
          <w:lang w:eastAsia="zh-CN"/>
        </w:rPr>
        <w:tab/>
        <w:t>Format 0_1</w:t>
      </w:r>
    </w:p>
    <w:p w14:paraId="63215274" w14:textId="77777777" w:rsidR="00FA5B12" w:rsidRDefault="00FA5B12" w:rsidP="00FA5B12">
      <w:pPr>
        <w:rPr>
          <w:lang w:eastAsia="zh-CN"/>
        </w:rPr>
      </w:pPr>
      <w:r>
        <w:rPr>
          <w:lang w:eastAsia="zh-CN"/>
        </w:rPr>
        <w:t>------------------------------------------unchanged part omitted--------------------------------------</w:t>
      </w:r>
    </w:p>
    <w:p w14:paraId="10651D5C" w14:textId="77777777" w:rsidR="00FA5B12" w:rsidRPr="00ED4AF8" w:rsidRDefault="00FA5B12" w:rsidP="00FA5B12">
      <w:pPr>
        <w:pStyle w:val="B1"/>
        <w:rPr>
          <w:lang w:eastAsia="zh-CN"/>
        </w:rPr>
      </w:pPr>
      <w:r w:rsidRPr="00ED4AF8">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w:t>
      </w:r>
      <w:r w:rsidRPr="00ED4AF8">
        <w:rPr>
          <w:lang w:eastAsia="zh-CN"/>
        </w:rPr>
        <w:t>,</w:t>
      </w:r>
      <w:r w:rsidRPr="00ED4AF8">
        <w:rPr>
          <w:rFonts w:hint="eastAsia"/>
          <w:lang w:eastAsia="zh-CN"/>
        </w:rPr>
        <w:t xml:space="preserve"> 2</w:t>
      </w:r>
      <w:r w:rsidRPr="00ED4AF8">
        <w:t xml:space="preserve"> </w:t>
      </w:r>
      <w:r w:rsidRPr="00ED4AF8">
        <w:rPr>
          <w:lang w:eastAsia="zh-CN"/>
        </w:rPr>
        <w:t xml:space="preserve">or 4 </w:t>
      </w:r>
      <w:r w:rsidRPr="00ED4AF8">
        <w:t>bits:</w:t>
      </w:r>
    </w:p>
    <w:p w14:paraId="12241782" w14:textId="77777777" w:rsidR="00FA5B12" w:rsidRDefault="00FA5B12" w:rsidP="00FA5B12">
      <w:pPr>
        <w:pStyle w:val="B2"/>
        <w:rPr>
          <w:ins w:id="62" w:author="Hualei Wang" w:date="2022-04-18T16:52:00Z"/>
          <w:lang w:eastAsia="zh-CN"/>
        </w:rPr>
      </w:pPr>
      <w:r w:rsidRPr="00ED4AF8">
        <w:t>-</w:t>
      </w:r>
      <w:r w:rsidRPr="00ED4AF8">
        <w:tab/>
      </w:r>
      <w:r w:rsidRPr="00ED4AF8">
        <w:rPr>
          <w:rFonts w:hint="eastAsia"/>
          <w:lang w:eastAsia="zh-CN"/>
        </w:rPr>
        <w:t>1 bit for semi-static HARQ-ACK codebook</w:t>
      </w:r>
      <w:ins w:id="63" w:author="Hualei Wang" w:date="2022-04-18T16:48:00Z">
        <w:r>
          <w:rPr>
            <w:lang w:eastAsia="zh-CN"/>
          </w:rPr>
          <w:t xml:space="preserve"> if multicast is not configured</w:t>
        </w:r>
      </w:ins>
      <w:r w:rsidRPr="00ED4AF8">
        <w:rPr>
          <w:rFonts w:hint="eastAsia"/>
          <w:lang w:eastAsia="zh-CN"/>
        </w:rPr>
        <w:t>;</w:t>
      </w:r>
    </w:p>
    <w:p w14:paraId="0DA69BD7" w14:textId="77777777" w:rsidR="00FA5B12" w:rsidRDefault="00FA5B12" w:rsidP="00FA5B12">
      <w:pPr>
        <w:pStyle w:val="B2"/>
        <w:rPr>
          <w:ins w:id="64" w:author="Hualei Wang" w:date="2022-04-18T16:48:00Z"/>
          <w:lang w:eastAsia="zh-CN"/>
        </w:rPr>
      </w:pPr>
      <w:ins w:id="65" w:author="Hualei Wang" w:date="2022-04-18T16:48:00Z">
        <w:r w:rsidRPr="00ED4AF8">
          <w:t>-</w:t>
        </w:r>
        <w:r w:rsidRPr="00ED4AF8">
          <w:tab/>
        </w:r>
        <w:r w:rsidRPr="00ED4AF8">
          <w:rPr>
            <w:rFonts w:hint="eastAsia"/>
            <w:lang w:eastAsia="zh-CN"/>
          </w:rPr>
          <w:t>1 bit for semi-static HARQ-ACK codebook</w:t>
        </w:r>
        <w:r>
          <w:rPr>
            <w:lang w:eastAsia="zh-CN"/>
          </w:rPr>
          <w:t xml:space="preserve"> if </w:t>
        </w:r>
      </w:ins>
      <w:ins w:id="66" w:author="Hualei Wang" w:date="2022-04-18T16:49:00Z">
        <w:r>
          <w:t>HARQ-ACK codebook for unicast and multicast is jointly</w:t>
        </w:r>
        <w:r>
          <w:rPr>
            <w:lang w:eastAsia="zh-CN"/>
          </w:rPr>
          <w:t xml:space="preserve"> const</w:t>
        </w:r>
      </w:ins>
      <w:ins w:id="67" w:author="Hualei Wang" w:date="2022-04-18T16:50:00Z">
        <w:r>
          <w:rPr>
            <w:lang w:eastAsia="zh-CN"/>
          </w:rPr>
          <w:t>ructed</w:t>
        </w:r>
      </w:ins>
      <w:ins w:id="68" w:author="Hualei Wang" w:date="2022-04-18T16:48:00Z">
        <w:r w:rsidRPr="00ED4AF8">
          <w:rPr>
            <w:rFonts w:hint="eastAsia"/>
            <w:lang w:eastAsia="zh-CN"/>
          </w:rPr>
          <w:t>;</w:t>
        </w:r>
      </w:ins>
    </w:p>
    <w:p w14:paraId="4BB530C4" w14:textId="77777777" w:rsidR="00FA5B12" w:rsidRPr="00060F16" w:rsidRDefault="00FA5B12" w:rsidP="00FA5B12">
      <w:pPr>
        <w:pStyle w:val="B2"/>
        <w:rPr>
          <w:lang w:eastAsia="zh-CN"/>
        </w:rPr>
      </w:pPr>
      <w:ins w:id="69" w:author="Hualei Wang" w:date="2022-04-18T16:50:00Z">
        <w:r w:rsidRPr="00ED4AF8">
          <w:t>-</w:t>
        </w:r>
        <w:r w:rsidRPr="00ED4AF8">
          <w:tab/>
        </w:r>
        <w:r>
          <w:rPr>
            <w:lang w:eastAsia="zh-CN"/>
          </w:rPr>
          <w:t>2</w:t>
        </w:r>
        <w:r w:rsidRPr="00ED4AF8">
          <w:rPr>
            <w:rFonts w:hint="eastAsia"/>
            <w:lang w:eastAsia="zh-CN"/>
          </w:rPr>
          <w:t xml:space="preserve"> bit for semi-static HARQ-ACK codebook</w:t>
        </w:r>
        <w:r>
          <w:rPr>
            <w:lang w:eastAsia="zh-CN"/>
          </w:rPr>
          <w:t xml:space="preserve"> if </w:t>
        </w:r>
        <w:r>
          <w:t xml:space="preserve">HARQ-ACK codebook for unicast and multicast is </w:t>
        </w:r>
      </w:ins>
      <w:ins w:id="70" w:author="Hualei Wang" w:date="2022-04-18T16:51:00Z">
        <w:r>
          <w:t xml:space="preserve">not </w:t>
        </w:r>
      </w:ins>
      <w:ins w:id="71" w:author="Hualei Wang" w:date="2022-04-18T16:50:00Z">
        <w:r>
          <w:t>jointly</w:t>
        </w:r>
        <w:r>
          <w:rPr>
            <w:lang w:eastAsia="zh-CN"/>
          </w:rPr>
          <w:t xml:space="preserve"> constructed, and MSB </w:t>
        </w:r>
      </w:ins>
      <w:ins w:id="72" w:author="Hualei Wang" w:date="2022-04-22T09:20:00Z">
        <w:r>
          <w:rPr>
            <w:rFonts w:hint="eastAsia"/>
            <w:lang w:eastAsia="zh-CN"/>
          </w:rPr>
          <w:t>o</w:t>
        </w:r>
        <w:r>
          <w:rPr>
            <w:lang w:eastAsia="zh-CN"/>
          </w:rPr>
          <w:t>f</w:t>
        </w:r>
      </w:ins>
      <w:ins w:id="73" w:author="Hualei Wang" w:date="2022-04-18T16:51:00Z">
        <w:r>
          <w:rPr>
            <w:lang w:eastAsia="zh-CN"/>
          </w:rPr>
          <w:t xml:space="preserve"> </w:t>
        </w:r>
        <w:r w:rsidRPr="00ED4AF8">
          <w:rPr>
            <w:rFonts w:hint="eastAsia"/>
            <w:lang w:eastAsia="zh-CN"/>
          </w:rPr>
          <w:t>semi-static HARQ-ACK codebook</w:t>
        </w:r>
      </w:ins>
      <w:ins w:id="74" w:author="Hualei Wang" w:date="2022-04-22T09:21:00Z">
        <w:r>
          <w:rPr>
            <w:lang w:eastAsia="zh-CN"/>
          </w:rPr>
          <w:t xml:space="preserve"> is</w:t>
        </w:r>
      </w:ins>
      <w:ins w:id="75" w:author="Hualei Wang" w:date="2022-04-18T16:51:00Z">
        <w:r>
          <w:rPr>
            <w:lang w:eastAsia="zh-CN"/>
          </w:rPr>
          <w:t xml:space="preserve"> for unicast, LSB </w:t>
        </w:r>
      </w:ins>
      <w:ins w:id="76" w:author="Hualei Wang" w:date="2022-04-22T09:21:00Z">
        <w:r>
          <w:rPr>
            <w:lang w:eastAsia="zh-CN"/>
          </w:rPr>
          <w:t>of</w:t>
        </w:r>
      </w:ins>
      <w:ins w:id="77" w:author="Hualei Wang" w:date="2022-04-18T16:51:00Z">
        <w:r>
          <w:rPr>
            <w:lang w:eastAsia="zh-CN"/>
          </w:rPr>
          <w:t xml:space="preserve"> </w:t>
        </w:r>
        <w:r w:rsidRPr="00ED4AF8">
          <w:rPr>
            <w:rFonts w:hint="eastAsia"/>
            <w:lang w:eastAsia="zh-CN"/>
          </w:rPr>
          <w:t>semi-static HARQ-ACK codebook</w:t>
        </w:r>
        <w:r>
          <w:rPr>
            <w:lang w:eastAsia="zh-CN"/>
          </w:rPr>
          <w:t xml:space="preserve"> </w:t>
        </w:r>
      </w:ins>
      <w:ins w:id="78" w:author="Hualei Wang" w:date="2022-04-22T09:21:00Z">
        <w:r>
          <w:rPr>
            <w:lang w:eastAsia="zh-CN"/>
          </w:rPr>
          <w:t xml:space="preserve">is </w:t>
        </w:r>
      </w:ins>
      <w:ins w:id="79" w:author="Hualei Wang" w:date="2022-04-18T16:51:00Z">
        <w:r>
          <w:rPr>
            <w:lang w:eastAsia="zh-CN"/>
          </w:rPr>
          <w:t xml:space="preserve">for </w:t>
        </w:r>
      </w:ins>
      <w:ins w:id="80" w:author="Hualei Wang" w:date="2022-04-22T09:22:00Z">
        <w:r>
          <w:rPr>
            <w:lang w:eastAsia="zh-CN"/>
          </w:rPr>
          <w:t>multicast</w:t>
        </w:r>
      </w:ins>
      <w:ins w:id="81" w:author="Hualei Wang" w:date="2022-04-18T16:50:00Z">
        <w:r w:rsidRPr="00ED4AF8">
          <w:rPr>
            <w:rFonts w:hint="eastAsia"/>
            <w:lang w:eastAsia="zh-CN"/>
          </w:rPr>
          <w:t>;</w:t>
        </w:r>
      </w:ins>
    </w:p>
    <w:p w14:paraId="011CA8BF" w14:textId="77777777" w:rsidR="00FA5B12" w:rsidRPr="00ED4AF8" w:rsidRDefault="00FA5B12" w:rsidP="00FA5B12">
      <w:pPr>
        <w:pStyle w:val="B2"/>
        <w:rPr>
          <w:lang w:eastAsia="zh-CN"/>
        </w:rPr>
      </w:pPr>
      <w:r w:rsidRPr="00ED4AF8">
        <w:rPr>
          <w:rFonts w:hint="eastAsia"/>
          <w:lang w:eastAsia="zh-CN"/>
        </w:rPr>
        <w:t>-</w:t>
      </w:r>
      <w:r w:rsidRPr="00ED4AF8">
        <w:rPr>
          <w:rFonts w:hint="eastAsia"/>
          <w:lang w:eastAsia="zh-CN"/>
        </w:rPr>
        <w:tab/>
        <w:t>2 bits for dynamic HARQ-ACK codebook</w:t>
      </w:r>
      <w:r w:rsidRPr="00ED4AF8">
        <w:rPr>
          <w:lang w:eastAsia="zh-CN"/>
        </w:rPr>
        <w:t>, or for enhanced dynamic HARQ-ACK codebook</w:t>
      </w:r>
      <w:r w:rsidRPr="00ED4AF8">
        <w:rPr>
          <w:rFonts w:hint="eastAsia"/>
          <w:lang w:eastAsia="zh-CN"/>
        </w:rPr>
        <w:t xml:space="preserve"> without </w:t>
      </w:r>
      <w:r w:rsidRPr="00ED4AF8">
        <w:rPr>
          <w:i/>
          <w:color w:val="000000"/>
        </w:rPr>
        <w:t>UL-TotalDAI-Included</w:t>
      </w:r>
      <w:r w:rsidRPr="00ED4AF8">
        <w:rPr>
          <w:rFonts w:hint="eastAsia"/>
          <w:color w:val="000000"/>
          <w:lang w:eastAsia="zh-CN"/>
        </w:rPr>
        <w:t xml:space="preserve"> configured</w:t>
      </w:r>
      <w:r w:rsidRPr="00ED4AF8">
        <w:rPr>
          <w:lang w:eastAsia="zh-CN"/>
        </w:rPr>
        <w:t>;</w:t>
      </w:r>
    </w:p>
    <w:p w14:paraId="43825D2F" w14:textId="77777777" w:rsidR="00FA5B12" w:rsidRPr="00ED4AF8" w:rsidRDefault="00FA5B12" w:rsidP="00FA5B12">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and with </w:t>
      </w:r>
      <w:r w:rsidRPr="00ED4AF8">
        <w:rPr>
          <w:i/>
          <w:color w:val="000000"/>
        </w:rPr>
        <w:t>UL-TotalDAI-Included = true</w:t>
      </w:r>
      <w:r w:rsidRPr="00ED4AF8">
        <w:rPr>
          <w:rFonts w:hint="eastAsia"/>
          <w:lang w:eastAsia="zh-CN"/>
        </w:rPr>
        <w:t>.</w:t>
      </w:r>
      <w:r w:rsidRPr="00ED4AF8">
        <w:rPr>
          <w:lang w:eastAsia="zh-CN"/>
        </w:rPr>
        <w:t xml:space="preserve"> </w:t>
      </w:r>
    </w:p>
    <w:p w14:paraId="7B3DBDF2" w14:textId="77777777" w:rsidR="00FA5B12" w:rsidRPr="00ED4AF8" w:rsidRDefault="00FA5B12" w:rsidP="00FA5B12">
      <w:pPr>
        <w:pStyle w:val="B2"/>
        <w:rPr>
          <w:lang w:eastAsia="zh-CN"/>
        </w:rPr>
      </w:pPr>
      <w:r w:rsidRPr="00ED4AF8">
        <w:lastRenderedPageBreak/>
        <w:tab/>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等线"/>
          <w:lang w:eastAsia="zh-CN"/>
        </w:rPr>
        <w:t xml:space="preserve"> one HARQ-ACK codebook is not equal to that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1</w:t>
      </w:r>
      <w:r w:rsidRPr="00ED4AF8">
        <w:rPr>
          <w:rFonts w:hint="eastAsia"/>
          <w:vertAlign w:val="superscript"/>
          <w:lang w:eastAsia="zh-CN"/>
        </w:rPr>
        <w:t>st</w:t>
      </w:r>
      <w:r w:rsidRPr="00ED4AF8">
        <w:rPr>
          <w:rFonts w:hint="eastAsia"/>
          <w:lang w:eastAsia="zh-CN"/>
        </w:rPr>
        <w:t xml:space="preserve">  downlink assignment index</w:t>
      </w:r>
      <w:r w:rsidRPr="00ED4AF8">
        <w:rPr>
          <w:rFonts w:eastAsia="等线"/>
          <w:lang w:eastAsia="zh-CN"/>
        </w:rPr>
        <w:t xml:space="preserve"> until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 </w:t>
      </w:r>
      <w:r w:rsidRPr="00ED4AF8">
        <w:rPr>
          <w:lang w:eastAsia="zh-CN"/>
        </w:rPr>
        <w:t>in DCI format 0_1</w:t>
      </w:r>
      <w:r w:rsidRPr="00ED4AF8">
        <w:rPr>
          <w:rFonts w:eastAsia="等线"/>
          <w:lang w:eastAsia="zh-CN"/>
        </w:rPr>
        <w:t xml:space="preserve"> for the two HARQ-ACK codebooks are the same.</w:t>
      </w:r>
    </w:p>
    <w:p w14:paraId="0AACEB79" w14:textId="77777777" w:rsidR="00FA5B12" w:rsidRPr="00ED4AF8" w:rsidRDefault="00FA5B12" w:rsidP="00FA5B12">
      <w:pPr>
        <w:pStyle w:val="B1"/>
        <w:rPr>
          <w:lang w:eastAsia="zh-CN"/>
        </w:rPr>
      </w:pPr>
      <w:r w:rsidRPr="00ED4AF8">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w:t>
      </w:r>
      <w:r w:rsidRPr="00ED4AF8">
        <w:rPr>
          <w:lang w:eastAsia="zh-CN"/>
        </w:rPr>
        <w:t>,</w:t>
      </w:r>
      <w:r w:rsidRPr="00ED4AF8">
        <w:rPr>
          <w:rFonts w:hint="eastAsia"/>
          <w:lang w:eastAsia="zh-CN"/>
        </w:rPr>
        <w:t xml:space="preserve"> 2</w:t>
      </w:r>
      <w:r w:rsidRPr="00ED4AF8">
        <w:rPr>
          <w:lang w:eastAsia="zh-CN"/>
        </w:rPr>
        <w:t xml:space="preserve"> or 4</w:t>
      </w:r>
      <w:r w:rsidRPr="00ED4AF8">
        <w:t xml:space="preserve"> bits:</w:t>
      </w:r>
    </w:p>
    <w:p w14:paraId="26D22C7E" w14:textId="77777777" w:rsidR="00FA5B12" w:rsidRPr="00ED4AF8" w:rsidRDefault="00FA5B12" w:rsidP="00FA5B12">
      <w:pPr>
        <w:pStyle w:val="B2"/>
        <w:rPr>
          <w:lang w:eastAsia="zh-CN"/>
        </w:rPr>
      </w:pPr>
      <w:r w:rsidRPr="00ED4AF8">
        <w:rPr>
          <w:rFonts w:hint="eastAsia"/>
          <w:lang w:eastAsia="zh-CN"/>
        </w:rPr>
        <w:t>-</w:t>
      </w:r>
      <w:r w:rsidRPr="00ED4AF8">
        <w:rPr>
          <w:rFonts w:hint="eastAsia"/>
          <w:lang w:eastAsia="zh-CN"/>
        </w:rPr>
        <w:tab/>
        <w:t>2 bits for dynamic HARQ-ACK codebook with two HARQ-ACK sub-codebooks</w:t>
      </w:r>
      <w:r w:rsidRPr="00ED4AF8">
        <w:rPr>
          <w:lang w:eastAsia="zh-CN"/>
        </w:rPr>
        <w:t>, or for enhanced dynamic HARQ-ACK codebook with two HARQ-ACK sub-codebooks and</w:t>
      </w:r>
      <w:r w:rsidRPr="00ED4AF8">
        <w:rPr>
          <w:rFonts w:hint="eastAsia"/>
          <w:lang w:eastAsia="zh-CN"/>
        </w:rPr>
        <w:t xml:space="preserve"> without </w:t>
      </w:r>
      <w:r w:rsidRPr="00ED4AF8">
        <w:rPr>
          <w:i/>
          <w:color w:val="000000"/>
        </w:rPr>
        <w:t>UL-TotalDAI-Included</w:t>
      </w:r>
      <w:r w:rsidRPr="00ED4AF8">
        <w:rPr>
          <w:rFonts w:hint="eastAsia"/>
          <w:color w:val="000000"/>
          <w:lang w:eastAsia="zh-CN"/>
        </w:rPr>
        <w:t xml:space="preserve"> configured</w:t>
      </w:r>
      <w:r w:rsidRPr="00ED4AF8">
        <w:rPr>
          <w:rFonts w:hint="eastAsia"/>
          <w:lang w:eastAsia="zh-CN"/>
        </w:rPr>
        <w:t>;</w:t>
      </w:r>
    </w:p>
    <w:p w14:paraId="6801A5B4" w14:textId="77777777" w:rsidR="00FA5B12" w:rsidRPr="00ED4AF8" w:rsidRDefault="00FA5B12" w:rsidP="00FA5B12">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with two HARQ-ACK sub-codebooks and with </w:t>
      </w:r>
      <w:r w:rsidRPr="00ED4AF8">
        <w:rPr>
          <w:i/>
          <w:color w:val="000000"/>
        </w:rPr>
        <w:t>UL-TotalDAI-Included = true</w:t>
      </w:r>
      <w:r w:rsidRPr="00ED4AF8">
        <w:rPr>
          <w:rFonts w:hint="eastAsia"/>
          <w:lang w:eastAsia="zh-CN"/>
        </w:rPr>
        <w:t>;</w:t>
      </w:r>
    </w:p>
    <w:p w14:paraId="223ED29E" w14:textId="77777777" w:rsidR="00FA5B12" w:rsidRPr="00ED4AF8" w:rsidRDefault="00FA5B12" w:rsidP="00FA5B12">
      <w:pPr>
        <w:pStyle w:val="B2"/>
        <w:rPr>
          <w:lang w:eastAsia="zh-CN"/>
        </w:rPr>
      </w:pPr>
      <w:r w:rsidRPr="00ED4AF8">
        <w:rPr>
          <w:lang w:eastAsia="zh-CN"/>
        </w:rPr>
        <w:t>-</w:t>
      </w:r>
      <w:r w:rsidRPr="00ED4AF8">
        <w:rPr>
          <w:lang w:eastAsia="zh-CN"/>
        </w:rPr>
        <w:tab/>
        <w:t>0 bit otherwise.</w:t>
      </w:r>
    </w:p>
    <w:p w14:paraId="5F22C446" w14:textId="77777777" w:rsidR="00FA5B12" w:rsidRDefault="00FA5B12" w:rsidP="00FA5B12">
      <w:pPr>
        <w:pStyle w:val="B2"/>
        <w:rPr>
          <w:rFonts w:eastAsia="等线"/>
          <w:lang w:eastAsia="zh-CN"/>
        </w:rPr>
      </w:pPr>
      <w:r w:rsidRPr="00ED4AF8">
        <w:tab/>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等线"/>
          <w:lang w:eastAsia="zh-CN"/>
        </w:rPr>
        <w:t xml:space="preserve"> one HARQ-ACK codebook is not equal to that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2</w:t>
      </w:r>
      <w:r w:rsidRPr="00ED4AF8">
        <w:rPr>
          <w:rFonts w:hint="eastAsia"/>
          <w:vertAlign w:val="superscript"/>
          <w:lang w:eastAsia="zh-CN"/>
        </w:rPr>
        <w:t>nd</w:t>
      </w:r>
      <w:r w:rsidRPr="00ED4AF8">
        <w:rPr>
          <w:rFonts w:hint="eastAsia"/>
          <w:lang w:eastAsia="zh-CN"/>
        </w:rPr>
        <w:t xml:space="preserve"> downlink assignment index</w:t>
      </w:r>
      <w:r w:rsidRPr="00ED4AF8">
        <w:rPr>
          <w:rFonts w:eastAsia="等线"/>
          <w:lang w:eastAsia="zh-CN"/>
        </w:rPr>
        <w:t xml:space="preserve"> until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 </w:t>
      </w:r>
      <w:r w:rsidRPr="00ED4AF8">
        <w:rPr>
          <w:lang w:eastAsia="zh-CN"/>
        </w:rPr>
        <w:t>in DCI format 0_1</w:t>
      </w:r>
      <w:r w:rsidRPr="00ED4AF8">
        <w:rPr>
          <w:rFonts w:eastAsia="等线"/>
          <w:lang w:eastAsia="zh-CN"/>
        </w:rPr>
        <w:t xml:space="preserve"> for the two HARQ-ACK codebooks are the same.</w:t>
      </w:r>
    </w:p>
    <w:p w14:paraId="53D09934" w14:textId="77777777" w:rsidR="00FA5B12" w:rsidRDefault="00FA5B12" w:rsidP="00FA5B12">
      <w:pPr>
        <w:rPr>
          <w:lang w:eastAsia="zh-CN"/>
        </w:rPr>
      </w:pPr>
      <w:r>
        <w:rPr>
          <w:lang w:eastAsia="zh-CN"/>
        </w:rPr>
        <w:t>------------------------------------------unchanged part omitted--------------------------------------</w:t>
      </w:r>
    </w:p>
    <w:p w14:paraId="04924FB0" w14:textId="77777777" w:rsidR="00FA5B12" w:rsidRPr="00D17CF9" w:rsidRDefault="00FA5B12" w:rsidP="00FA5B12">
      <w:pPr>
        <w:pStyle w:val="5"/>
        <w:numPr>
          <w:ilvl w:val="0"/>
          <w:numId w:val="0"/>
        </w:numPr>
        <w:ind w:left="720" w:hanging="720"/>
        <w:rPr>
          <w:lang w:eastAsia="zh-CN"/>
        </w:rPr>
      </w:pPr>
      <w:r w:rsidRPr="00ED4AF8">
        <w:rPr>
          <w:rFonts w:hint="eastAsia"/>
          <w:lang w:eastAsia="zh-CN"/>
        </w:rPr>
        <w:t>7.3.1.1.</w:t>
      </w:r>
      <w:r w:rsidRPr="00ED4AF8">
        <w:rPr>
          <w:lang w:eastAsia="zh-CN"/>
        </w:rPr>
        <w:t>3</w:t>
      </w:r>
      <w:r w:rsidRPr="00ED4AF8">
        <w:rPr>
          <w:rFonts w:hint="eastAsia"/>
          <w:lang w:eastAsia="zh-CN"/>
        </w:rPr>
        <w:tab/>
        <w:t>Format 0_2</w:t>
      </w:r>
    </w:p>
    <w:p w14:paraId="7C07C6B6" w14:textId="77777777" w:rsidR="00FA5B12" w:rsidRDefault="00FA5B12" w:rsidP="00FA5B12">
      <w:pPr>
        <w:rPr>
          <w:lang w:eastAsia="zh-CN"/>
        </w:rPr>
      </w:pPr>
      <w:r>
        <w:rPr>
          <w:lang w:eastAsia="zh-CN"/>
        </w:rPr>
        <w:t>------------------------------------------unchanged part omitted--------------------------------------</w:t>
      </w:r>
    </w:p>
    <w:p w14:paraId="515F21A9" w14:textId="77777777" w:rsidR="00FA5B12" w:rsidRPr="00ED4AF8" w:rsidRDefault="00FA5B12" w:rsidP="00FA5B12">
      <w:pPr>
        <w:pStyle w:val="B1"/>
        <w:rPr>
          <w:lang w:eastAsia="zh-CN"/>
        </w:rPr>
      </w:pPr>
      <w:r w:rsidRPr="00ED4AF8">
        <w:t>-</w:t>
      </w:r>
      <w:r w:rsidRPr="00ED4AF8">
        <w:rPr>
          <w:rFonts w:hint="eastAsia"/>
          <w:lang w:eastAsia="zh-CN"/>
        </w:rPr>
        <w:tab/>
      </w:r>
      <w:r w:rsidRPr="00ED4AF8">
        <w:rPr>
          <w:lang w:eastAsia="zh-CN"/>
        </w:rPr>
        <w:t>D</w:t>
      </w:r>
      <w:r w:rsidRPr="00ED4AF8">
        <w:rPr>
          <w:rFonts w:hint="eastAsia"/>
          <w:lang w:eastAsia="zh-CN"/>
        </w:rPr>
        <w:t>ownlink assignment index</w:t>
      </w:r>
      <w:r w:rsidRPr="00ED4AF8">
        <w:rPr>
          <w:lang w:eastAsia="zh-CN"/>
        </w:rPr>
        <w:t xml:space="preserve"> </w:t>
      </w:r>
      <w:r w:rsidRPr="00ED4AF8">
        <w:t>– 0, 1, 2 or 4 bits</w:t>
      </w:r>
    </w:p>
    <w:p w14:paraId="499B3FD0" w14:textId="77777777" w:rsidR="00FA5B12" w:rsidRPr="00ED4AF8" w:rsidRDefault="00FA5B12" w:rsidP="00FA5B12">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 xml:space="preserve">parameter </w:t>
      </w:r>
      <w:r w:rsidRPr="00ED4AF8">
        <w:rPr>
          <w:i/>
        </w:rPr>
        <w:t>downlinkAssignmentIndexDCI-0-2</w:t>
      </w:r>
      <w:r w:rsidRPr="00ED4AF8">
        <w:rPr>
          <w:lang w:eastAsia="zh-CN"/>
        </w:rPr>
        <w:t xml:space="preserve"> </w:t>
      </w:r>
      <w:r w:rsidRPr="00ED4AF8">
        <w:rPr>
          <w:rFonts w:hint="eastAsia"/>
          <w:lang w:eastAsia="zh-CN"/>
        </w:rPr>
        <w:t>is not configured;</w:t>
      </w:r>
    </w:p>
    <w:p w14:paraId="63EBEC39" w14:textId="77777777" w:rsidR="00FA5B12" w:rsidRPr="00ED4AF8" w:rsidRDefault="00FA5B12" w:rsidP="00FA5B12">
      <w:pPr>
        <w:pStyle w:val="B2"/>
        <w:rPr>
          <w:lang w:eastAsia="zh-CN"/>
        </w:rPr>
      </w:pPr>
      <w:r w:rsidRPr="00ED4AF8">
        <w:rPr>
          <w:lang w:eastAsia="zh-CN"/>
        </w:rPr>
        <w:t>-</w:t>
      </w:r>
      <w:r w:rsidRPr="00ED4AF8">
        <w:rPr>
          <w:lang w:eastAsia="zh-CN"/>
        </w:rPr>
        <w:tab/>
        <w:t>1, 2 or 4 bits otherwise,</w:t>
      </w:r>
    </w:p>
    <w:p w14:paraId="6CD2227E" w14:textId="77777777" w:rsidR="00FA5B12" w:rsidRPr="00ED4AF8" w:rsidRDefault="00FA5B12" w:rsidP="00FA5B12">
      <w:pPr>
        <w:pStyle w:val="B3"/>
        <w:rPr>
          <w:lang w:eastAsia="zh-CN"/>
        </w:rPr>
      </w:pPr>
      <w:r w:rsidRPr="00ED4AF8">
        <w:rPr>
          <w:rFonts w:hint="eastAsia"/>
          <w:lang w:eastAsia="zh-CN"/>
        </w:rPr>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 or 2</w:t>
      </w:r>
      <w:r w:rsidRPr="00ED4AF8">
        <w:t xml:space="preserve"> bits:</w:t>
      </w:r>
    </w:p>
    <w:p w14:paraId="5482292B" w14:textId="77777777" w:rsidR="00FA5B12" w:rsidRDefault="00FA5B12" w:rsidP="00FA5B12">
      <w:pPr>
        <w:pStyle w:val="B4"/>
        <w:rPr>
          <w:ins w:id="82" w:author="Hualei Wang" w:date="2022-04-18T17:10:00Z"/>
          <w:lang w:eastAsia="zh-CN"/>
        </w:rPr>
      </w:pPr>
      <w:r w:rsidRPr="00ED4AF8">
        <w:rPr>
          <w:rFonts w:hint="eastAsia"/>
          <w:lang w:eastAsia="zh-CN"/>
        </w:rPr>
        <w:t>-</w:t>
      </w:r>
      <w:r w:rsidRPr="00ED4AF8">
        <w:rPr>
          <w:rFonts w:hint="eastAsia"/>
          <w:lang w:eastAsia="zh-CN"/>
        </w:rPr>
        <w:tab/>
        <w:t>1 bit for semi-static HARQ-ACK codebook</w:t>
      </w:r>
      <w:ins w:id="83" w:author="Hualei Wang" w:date="2022-04-18T17:07:00Z">
        <w:r>
          <w:rPr>
            <w:lang w:eastAsia="zh-CN"/>
          </w:rPr>
          <w:t xml:space="preserve"> if multicast is not configured</w:t>
        </w:r>
      </w:ins>
      <w:r w:rsidRPr="00ED4AF8">
        <w:rPr>
          <w:rFonts w:hint="eastAsia"/>
          <w:lang w:eastAsia="zh-CN"/>
        </w:rPr>
        <w:t>;</w:t>
      </w:r>
    </w:p>
    <w:p w14:paraId="207237F5" w14:textId="77777777" w:rsidR="00FA5B12" w:rsidRPr="00D17CF9" w:rsidRDefault="00FA5B12" w:rsidP="00FA5B12">
      <w:pPr>
        <w:autoSpaceDE/>
        <w:autoSpaceDN/>
        <w:adjustRightInd/>
        <w:snapToGrid/>
        <w:spacing w:after="180"/>
        <w:ind w:left="1418" w:hanging="284"/>
        <w:jc w:val="left"/>
        <w:rPr>
          <w:ins w:id="84" w:author="Hualei Wang" w:date="2022-04-18T17:10:00Z"/>
          <w:sz w:val="20"/>
          <w:szCs w:val="20"/>
          <w:lang w:val="en-GB" w:eastAsia="zh-CN"/>
        </w:rPr>
      </w:pPr>
      <w:ins w:id="85" w:author="Hualei Wang" w:date="2022-04-18T17:10:00Z">
        <w:r w:rsidRPr="00D17CF9">
          <w:rPr>
            <w:sz w:val="20"/>
            <w:szCs w:val="20"/>
            <w:lang w:val="en-GB" w:eastAsia="zh-CN"/>
          </w:rPr>
          <w:t xml:space="preserve">-    </w:t>
        </w:r>
        <w:r w:rsidRPr="00D17CF9">
          <w:rPr>
            <w:rFonts w:hint="eastAsia"/>
            <w:sz w:val="20"/>
            <w:szCs w:val="20"/>
            <w:lang w:val="en-GB" w:eastAsia="zh-CN"/>
          </w:rPr>
          <w:t>1 bit for semi-static HARQ-ACK codebook</w:t>
        </w:r>
        <w:r w:rsidRPr="00D17CF9">
          <w:rPr>
            <w:sz w:val="20"/>
            <w:szCs w:val="20"/>
            <w:lang w:val="en-GB" w:eastAsia="zh-CN"/>
          </w:rPr>
          <w:t xml:space="preserve"> if HARQ-ACK codebook for unicast and multicast is jointly constructed</w:t>
        </w:r>
        <w:r w:rsidRPr="00D17CF9">
          <w:rPr>
            <w:rFonts w:hint="eastAsia"/>
            <w:sz w:val="20"/>
            <w:szCs w:val="20"/>
            <w:lang w:val="en-GB" w:eastAsia="zh-CN"/>
          </w:rPr>
          <w:t>;</w:t>
        </w:r>
      </w:ins>
    </w:p>
    <w:p w14:paraId="58D9639B" w14:textId="77777777" w:rsidR="00FA5B12" w:rsidRPr="00D17CF9" w:rsidRDefault="00FA5B12" w:rsidP="00FA5B12">
      <w:pPr>
        <w:autoSpaceDE/>
        <w:autoSpaceDN/>
        <w:adjustRightInd/>
        <w:snapToGrid/>
        <w:spacing w:after="180"/>
        <w:ind w:left="1418" w:hanging="284"/>
        <w:jc w:val="left"/>
        <w:rPr>
          <w:sz w:val="20"/>
          <w:szCs w:val="20"/>
          <w:lang w:val="en-GB" w:eastAsia="zh-CN"/>
        </w:rPr>
      </w:pPr>
      <w:ins w:id="86" w:author="Hualei Wang" w:date="2022-04-18T17:10:00Z">
        <w:r w:rsidRPr="00D17CF9">
          <w:rPr>
            <w:sz w:val="20"/>
            <w:szCs w:val="20"/>
            <w:lang w:val="en-GB" w:eastAsia="zh-CN"/>
          </w:rPr>
          <w:t>-    2</w:t>
        </w:r>
        <w:r w:rsidRPr="00D17CF9">
          <w:rPr>
            <w:rFonts w:hint="eastAsia"/>
            <w:sz w:val="20"/>
            <w:szCs w:val="20"/>
            <w:lang w:val="en-GB" w:eastAsia="zh-CN"/>
          </w:rPr>
          <w:t xml:space="preserve"> bit for semi-static HARQ-ACK codebook</w:t>
        </w:r>
        <w:r w:rsidRPr="00D17CF9">
          <w:rPr>
            <w:sz w:val="20"/>
            <w:szCs w:val="20"/>
            <w:lang w:val="en-GB" w:eastAsia="zh-CN"/>
          </w:rPr>
          <w:t xml:space="preserve"> if HARQ-ACK codebook for unicast and multicast is not </w:t>
        </w:r>
        <w:r>
          <w:rPr>
            <w:sz w:val="20"/>
            <w:szCs w:val="20"/>
            <w:lang w:val="en-GB" w:eastAsia="zh-CN"/>
          </w:rPr>
          <w:t xml:space="preserve">jointly constructed, and MSB </w:t>
        </w:r>
      </w:ins>
      <w:ins w:id="87" w:author="Hualei Wang" w:date="2022-04-22T09:21:00Z">
        <w:r>
          <w:rPr>
            <w:sz w:val="20"/>
            <w:szCs w:val="20"/>
            <w:lang w:val="en-GB" w:eastAsia="zh-CN"/>
          </w:rPr>
          <w:t>of</w:t>
        </w:r>
      </w:ins>
      <w:ins w:id="88" w:author="Hualei Wang" w:date="2022-04-18T17:10:00Z">
        <w:r w:rsidRPr="00D17CF9">
          <w:rPr>
            <w:sz w:val="20"/>
            <w:szCs w:val="20"/>
            <w:lang w:val="en-GB" w:eastAsia="zh-CN"/>
          </w:rPr>
          <w:t xml:space="preserve"> </w:t>
        </w:r>
        <w:r w:rsidRPr="00D17CF9">
          <w:rPr>
            <w:rFonts w:hint="eastAsia"/>
            <w:sz w:val="20"/>
            <w:szCs w:val="20"/>
            <w:lang w:val="en-GB" w:eastAsia="zh-CN"/>
          </w:rPr>
          <w:t>semi-static HARQ-ACK codebook</w:t>
        </w:r>
      </w:ins>
      <w:ins w:id="89" w:author="Hualei Wang" w:date="2022-04-22T09:21:00Z">
        <w:r>
          <w:rPr>
            <w:sz w:val="20"/>
            <w:szCs w:val="20"/>
            <w:lang w:val="en-GB" w:eastAsia="zh-CN"/>
          </w:rPr>
          <w:t xml:space="preserve"> is</w:t>
        </w:r>
      </w:ins>
      <w:ins w:id="90" w:author="Hualei Wang" w:date="2022-04-18T17:10:00Z">
        <w:r>
          <w:rPr>
            <w:sz w:val="20"/>
            <w:szCs w:val="20"/>
            <w:lang w:val="en-GB" w:eastAsia="zh-CN"/>
          </w:rPr>
          <w:t xml:space="preserve"> for unicast, LSB </w:t>
        </w:r>
      </w:ins>
      <w:ins w:id="91" w:author="Hualei Wang" w:date="2022-04-22T09:21:00Z">
        <w:r>
          <w:rPr>
            <w:sz w:val="20"/>
            <w:szCs w:val="20"/>
            <w:lang w:val="en-GB" w:eastAsia="zh-CN"/>
          </w:rPr>
          <w:t xml:space="preserve">of </w:t>
        </w:r>
      </w:ins>
      <w:ins w:id="92" w:author="Hualei Wang" w:date="2022-04-18T17:10:00Z">
        <w:r w:rsidRPr="00D17CF9">
          <w:rPr>
            <w:rFonts w:hint="eastAsia"/>
            <w:sz w:val="20"/>
            <w:szCs w:val="20"/>
            <w:lang w:val="en-GB" w:eastAsia="zh-CN"/>
          </w:rPr>
          <w:t>semi-static HARQ-ACK codebook</w:t>
        </w:r>
        <w:r>
          <w:rPr>
            <w:sz w:val="20"/>
            <w:szCs w:val="20"/>
            <w:lang w:val="en-GB" w:eastAsia="zh-CN"/>
          </w:rPr>
          <w:t xml:space="preserve"> </w:t>
        </w:r>
      </w:ins>
      <w:ins w:id="93" w:author="Hualei Wang" w:date="2022-04-22T09:21:00Z">
        <w:r>
          <w:rPr>
            <w:sz w:val="20"/>
            <w:szCs w:val="20"/>
            <w:lang w:val="en-GB" w:eastAsia="zh-CN"/>
          </w:rPr>
          <w:t xml:space="preserve">is </w:t>
        </w:r>
      </w:ins>
      <w:ins w:id="94" w:author="Hualei Wang" w:date="2022-04-22T09:22:00Z">
        <w:r>
          <w:rPr>
            <w:sz w:val="20"/>
            <w:szCs w:val="20"/>
            <w:lang w:val="en-GB" w:eastAsia="zh-CN"/>
          </w:rPr>
          <w:t>f</w:t>
        </w:r>
      </w:ins>
      <w:ins w:id="95" w:author="Hualei Wang" w:date="2022-04-18T17:10:00Z">
        <w:r>
          <w:rPr>
            <w:sz w:val="20"/>
            <w:szCs w:val="20"/>
            <w:lang w:val="en-GB" w:eastAsia="zh-CN"/>
          </w:rPr>
          <w:t xml:space="preserve">or </w:t>
        </w:r>
      </w:ins>
      <w:ins w:id="96" w:author="Hualei Wang" w:date="2022-04-22T09:22:00Z">
        <w:r>
          <w:rPr>
            <w:sz w:val="20"/>
            <w:szCs w:val="20"/>
            <w:lang w:val="en-GB" w:eastAsia="zh-CN"/>
          </w:rPr>
          <w:t>multicast</w:t>
        </w:r>
      </w:ins>
      <w:ins w:id="97" w:author="Hualei Wang" w:date="2022-04-18T17:10:00Z">
        <w:r w:rsidRPr="00D17CF9">
          <w:rPr>
            <w:rFonts w:hint="eastAsia"/>
            <w:sz w:val="20"/>
            <w:szCs w:val="20"/>
            <w:lang w:val="en-GB" w:eastAsia="zh-CN"/>
          </w:rPr>
          <w:t>;</w:t>
        </w:r>
      </w:ins>
    </w:p>
    <w:p w14:paraId="26CF1497" w14:textId="77777777" w:rsidR="00FA5B12" w:rsidRPr="00D17CF9" w:rsidRDefault="00FA5B12" w:rsidP="00FA5B12">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w:t>
      </w:r>
      <w:r w:rsidRPr="00ED4AF8">
        <w:rPr>
          <w:lang w:eastAsia="zh-CN"/>
        </w:rPr>
        <w:t>k.</w:t>
      </w:r>
    </w:p>
    <w:p w14:paraId="7155B22E" w14:textId="77777777" w:rsidR="00FA5B12" w:rsidRPr="00ED4AF8" w:rsidRDefault="00FA5B12" w:rsidP="00FA5B12">
      <w:pPr>
        <w:pStyle w:val="B3"/>
        <w:rPr>
          <w:lang w:eastAsia="zh-CN"/>
        </w:rPr>
      </w:pPr>
      <w:r w:rsidRPr="00ED4AF8">
        <w:rPr>
          <w:rFonts w:hint="eastAsia"/>
          <w:lang w:eastAsia="zh-CN"/>
        </w:rPr>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 or 2</w:t>
      </w:r>
      <w:r w:rsidRPr="00ED4AF8">
        <w:t xml:space="preserve"> bits</w:t>
      </w:r>
    </w:p>
    <w:p w14:paraId="7FA179EE" w14:textId="77777777" w:rsidR="00FA5B12" w:rsidRPr="00ED4AF8" w:rsidRDefault="00FA5B12" w:rsidP="00FA5B12">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codebook with two HARQ-ACK sub-codebooks;</w:t>
      </w:r>
    </w:p>
    <w:p w14:paraId="70CF9CF7" w14:textId="77777777" w:rsidR="00FA5B12" w:rsidRDefault="00FA5B12" w:rsidP="00FA5B12">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0 </w:t>
      </w:r>
      <w:r w:rsidRPr="00ED4AF8">
        <w:rPr>
          <w:rFonts w:hint="eastAsia"/>
          <w:lang w:eastAsia="zh-CN"/>
        </w:rPr>
        <w:t>bit otherwise.</w:t>
      </w:r>
    </w:p>
    <w:p w14:paraId="66CCEF6B" w14:textId="67C59329" w:rsidR="00434D28" w:rsidRPr="00801156" w:rsidRDefault="00FA5B12" w:rsidP="00FA5B12">
      <w:pPr>
        <w:autoSpaceDE/>
        <w:autoSpaceDN/>
        <w:adjustRightInd/>
        <w:snapToGrid/>
        <w:rPr>
          <w:lang w:eastAsia="zh-CN"/>
        </w:rPr>
      </w:pPr>
      <w:r>
        <w:rPr>
          <w:lang w:eastAsia="zh-CN"/>
        </w:rPr>
        <w:t>------------------------------------------End of Text Proposal#1 for TS 38.212--------------------------------------</w:t>
      </w:r>
    </w:p>
    <w:p w14:paraId="6013799C" w14:textId="02ADA654" w:rsidR="00506954" w:rsidRPr="00434D28" w:rsidRDefault="00506954" w:rsidP="00FD3E5C">
      <w:pPr>
        <w:rPr>
          <w:rFonts w:eastAsiaTheme="minorEastAsia"/>
          <w:b/>
          <w:i/>
          <w:lang w:eastAsia="zh-CN"/>
        </w:rPr>
      </w:pPr>
    </w:p>
    <w:p w14:paraId="69D1F522" w14:textId="50435701" w:rsidR="001D780E" w:rsidRPr="00CF195E" w:rsidRDefault="001D780E" w:rsidP="001656B3">
      <w:pPr>
        <w:pStyle w:val="1"/>
        <w:numPr>
          <w:ilvl w:val="0"/>
          <w:numId w:val="0"/>
        </w:numPr>
      </w:pPr>
      <w:bookmarkStart w:id="98" w:name="_GoBack"/>
      <w:bookmarkEnd w:id="98"/>
      <w:r w:rsidRPr="00CF195E">
        <w:t>References</w:t>
      </w:r>
    </w:p>
    <w:bookmarkEnd w:id="58"/>
    <w:bookmarkEnd w:id="59"/>
    <w:bookmarkEnd w:id="60"/>
    <w:bookmarkEnd w:id="61"/>
    <w:p w14:paraId="113DEE01" w14:textId="01DF43F6" w:rsidR="006569FD" w:rsidRPr="006569FD" w:rsidRDefault="006569FD" w:rsidP="006569FD">
      <w:pPr>
        <w:pStyle w:val="References"/>
        <w:rPr>
          <w:rStyle w:val="af4"/>
          <w:i w:val="0"/>
          <w:iCs w:val="0"/>
          <w:color w:val="auto"/>
          <w:kern w:val="2"/>
          <w:szCs w:val="16"/>
          <w:lang w:val="en-GB" w:eastAsia="zh-CN"/>
        </w:rPr>
      </w:pPr>
      <w:r w:rsidRPr="00106F79">
        <w:rPr>
          <w:rStyle w:val="af4"/>
          <w:i w:val="0"/>
          <w:iCs w:val="0"/>
          <w:color w:val="auto"/>
          <w:kern w:val="2"/>
          <w:szCs w:val="16"/>
          <w:lang w:val="en-GB" w:eastAsia="zh-CN"/>
        </w:rPr>
        <w:t>RAN1 Chairman’s Notes, RAN1#10</w:t>
      </w:r>
      <w:r w:rsidR="001F00EC">
        <w:rPr>
          <w:rStyle w:val="af4"/>
          <w:i w:val="0"/>
          <w:iCs w:val="0"/>
          <w:color w:val="auto"/>
          <w:kern w:val="2"/>
          <w:szCs w:val="16"/>
          <w:lang w:val="en-GB" w:eastAsia="zh-CN"/>
        </w:rPr>
        <w:t>8</w:t>
      </w:r>
      <w:r w:rsidRPr="00106F79">
        <w:rPr>
          <w:rStyle w:val="af4"/>
          <w:i w:val="0"/>
          <w:iCs w:val="0"/>
          <w:color w:val="auto"/>
          <w:kern w:val="2"/>
          <w:szCs w:val="16"/>
          <w:lang w:val="en-GB" w:eastAsia="zh-CN"/>
        </w:rPr>
        <w:t>-e, e-Meeting</w:t>
      </w:r>
    </w:p>
    <w:p w14:paraId="2F6E3A1E" w14:textId="2CE9511D" w:rsidR="00434D28" w:rsidRPr="00434D28" w:rsidRDefault="00434D28" w:rsidP="00434D28">
      <w:pPr>
        <w:pStyle w:val="References"/>
        <w:rPr>
          <w:rStyle w:val="af4"/>
          <w:i w:val="0"/>
          <w:iCs w:val="0"/>
          <w:color w:val="auto"/>
          <w:kern w:val="2"/>
          <w:szCs w:val="16"/>
          <w:lang w:val="en-GB" w:eastAsia="zh-CN"/>
        </w:rPr>
      </w:pPr>
      <w:r w:rsidRPr="00434D28">
        <w:rPr>
          <w:rStyle w:val="af4"/>
          <w:i w:val="0"/>
          <w:iCs w:val="0"/>
          <w:color w:val="auto"/>
          <w:kern w:val="2"/>
          <w:szCs w:val="16"/>
          <w:lang w:val="en-GB" w:eastAsia="zh-CN"/>
        </w:rPr>
        <w:t>3GPP TS 38.212: "NR; Multiplexing and channel coding"</w:t>
      </w:r>
    </w:p>
    <w:p w14:paraId="0462965D" w14:textId="501548E6" w:rsidR="00E40E66" w:rsidRPr="00ED6CF0" w:rsidRDefault="00E40E66" w:rsidP="00832B67">
      <w:pPr>
        <w:pStyle w:val="References"/>
        <w:numPr>
          <w:ilvl w:val="0"/>
          <w:numId w:val="0"/>
        </w:numPr>
        <w:rPr>
          <w:kern w:val="2"/>
          <w:lang w:val="en-GB" w:eastAsia="zh-CN"/>
        </w:rPr>
      </w:pPr>
    </w:p>
    <w:sectPr w:rsidR="00E40E66" w:rsidRPr="00ED6C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CEAA0" w14:textId="77777777" w:rsidR="002E7152" w:rsidRDefault="002E7152">
      <w:r>
        <w:separator/>
      </w:r>
    </w:p>
  </w:endnote>
  <w:endnote w:type="continuationSeparator" w:id="0">
    <w:p w14:paraId="5C38FD54" w14:textId="77777777" w:rsidR="002E7152" w:rsidRDefault="002E7152">
      <w:r>
        <w:continuationSeparator/>
      </w:r>
    </w:p>
  </w:endnote>
  <w:endnote w:type="continuationNotice" w:id="1">
    <w:p w14:paraId="7A5A1463" w14:textId="77777777" w:rsidR="002E7152" w:rsidRDefault="002E71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E01B1" w14:textId="77777777" w:rsidR="002E7152" w:rsidRDefault="002E7152">
      <w:r>
        <w:separator/>
      </w:r>
    </w:p>
  </w:footnote>
  <w:footnote w:type="continuationSeparator" w:id="0">
    <w:p w14:paraId="6F5E2408" w14:textId="77777777" w:rsidR="002E7152" w:rsidRDefault="002E7152">
      <w:r>
        <w:continuationSeparator/>
      </w:r>
    </w:p>
  </w:footnote>
  <w:footnote w:type="continuationNotice" w:id="1">
    <w:p w14:paraId="569AA251" w14:textId="77777777" w:rsidR="002E7152" w:rsidRDefault="002E71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F71DE6"/>
    <w:multiLevelType w:val="multilevel"/>
    <w:tmpl w:val="6C28C6F8"/>
    <w:lvl w:ilvl="0">
      <w:numFmt w:val="bullet"/>
      <w:lvlText w:val="•"/>
      <w:lvlJc w:val="left"/>
      <w:pPr>
        <w:ind w:left="568" w:hanging="284"/>
      </w:pPr>
      <w:rPr>
        <w:rFonts w:ascii="宋体" w:eastAsia="宋体" w:hAnsi="宋体"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3" w15:restartNumberingAfterBreak="0">
    <w:nsid w:val="0E200E5F"/>
    <w:multiLevelType w:val="hybridMultilevel"/>
    <w:tmpl w:val="130AD40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3F6608"/>
    <w:multiLevelType w:val="hybridMultilevel"/>
    <w:tmpl w:val="3530E934"/>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3330991"/>
    <w:multiLevelType w:val="hybridMultilevel"/>
    <w:tmpl w:val="59D0F860"/>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5A15A4"/>
    <w:multiLevelType w:val="hybridMultilevel"/>
    <w:tmpl w:val="D0969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5" w15:restartNumberingAfterBreak="0">
    <w:nsid w:val="417F6AFB"/>
    <w:multiLevelType w:val="multilevel"/>
    <w:tmpl w:val="4E488ABA"/>
    <w:lvl w:ilvl="0">
      <w:numFmt w:val="bullet"/>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610448"/>
    <w:multiLevelType w:val="hybridMultilevel"/>
    <w:tmpl w:val="C9C4DA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DC214BB"/>
    <w:multiLevelType w:val="hybridMultilevel"/>
    <w:tmpl w:val="DD98AD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0C600C"/>
    <w:multiLevelType w:val="hybridMultilevel"/>
    <w:tmpl w:val="64D6BC06"/>
    <w:lvl w:ilvl="0" w:tplc="9734307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4"/>
  </w:num>
  <w:num w:numId="2">
    <w:abstractNumId w:val="11"/>
  </w:num>
  <w:num w:numId="3">
    <w:abstractNumId w:val="19"/>
  </w:num>
  <w:num w:numId="4">
    <w:abstractNumId w:val="10"/>
  </w:num>
  <w:num w:numId="5">
    <w:abstractNumId w:val="16"/>
  </w:num>
  <w:num w:numId="6">
    <w:abstractNumId w:val="17"/>
  </w:num>
  <w:num w:numId="7">
    <w:abstractNumId w:val="12"/>
  </w:num>
  <w:num w:numId="8">
    <w:abstractNumId w:val="20"/>
  </w:num>
  <w:num w:numId="9">
    <w:abstractNumId w:val="13"/>
  </w:num>
  <w:num w:numId="10">
    <w:abstractNumId w:val="6"/>
  </w:num>
  <w:num w:numId="11">
    <w:abstractNumId w:val="8"/>
  </w:num>
  <w:num w:numId="12">
    <w:abstractNumId w:val="3"/>
  </w:num>
  <w:num w:numId="13">
    <w:abstractNumId w:val="9"/>
  </w:num>
  <w:num w:numId="14">
    <w:abstractNumId w:val="18"/>
  </w:num>
  <w:num w:numId="15">
    <w:abstractNumId w:val="5"/>
  </w:num>
  <w:num w:numId="16">
    <w:abstractNumId w:val="15"/>
  </w:num>
  <w:num w:numId="17">
    <w:abstractNumId w:val="2"/>
  </w:num>
  <w:num w:numId="18">
    <w:abstractNumId w:val="4"/>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1">
    <w:abstractNumId w:val="14"/>
  </w:num>
  <w:num w:numId="2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2AE7"/>
    <w:rsid w:val="000145BD"/>
    <w:rsid w:val="00015BE9"/>
    <w:rsid w:val="00015EFB"/>
    <w:rsid w:val="000165E2"/>
    <w:rsid w:val="000169EB"/>
    <w:rsid w:val="00016C6E"/>
    <w:rsid w:val="000172BE"/>
    <w:rsid w:val="00017D8A"/>
    <w:rsid w:val="00017FDE"/>
    <w:rsid w:val="0002028E"/>
    <w:rsid w:val="00022A90"/>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8CA"/>
    <w:rsid w:val="00032E40"/>
    <w:rsid w:val="00032ECF"/>
    <w:rsid w:val="0003376B"/>
    <w:rsid w:val="00034348"/>
    <w:rsid w:val="00034676"/>
    <w:rsid w:val="000346E6"/>
    <w:rsid w:val="000352B3"/>
    <w:rsid w:val="00035B74"/>
    <w:rsid w:val="000360AB"/>
    <w:rsid w:val="00036108"/>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E3"/>
    <w:rsid w:val="00052A3C"/>
    <w:rsid w:val="00052AD2"/>
    <w:rsid w:val="000530DF"/>
    <w:rsid w:val="000543F7"/>
    <w:rsid w:val="00054E0C"/>
    <w:rsid w:val="00055264"/>
    <w:rsid w:val="0005541D"/>
    <w:rsid w:val="000565C8"/>
    <w:rsid w:val="000572E3"/>
    <w:rsid w:val="00057DC8"/>
    <w:rsid w:val="00057E37"/>
    <w:rsid w:val="00060EA0"/>
    <w:rsid w:val="00060F16"/>
    <w:rsid w:val="000612E1"/>
    <w:rsid w:val="000614FE"/>
    <w:rsid w:val="000633ED"/>
    <w:rsid w:val="000647C1"/>
    <w:rsid w:val="00064D4B"/>
    <w:rsid w:val="00065D38"/>
    <w:rsid w:val="00066C8E"/>
    <w:rsid w:val="00067C25"/>
    <w:rsid w:val="00067D79"/>
    <w:rsid w:val="00067DD1"/>
    <w:rsid w:val="0007014F"/>
    <w:rsid w:val="00070447"/>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77DC0"/>
    <w:rsid w:val="000806C8"/>
    <w:rsid w:val="00080726"/>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7C0"/>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35E"/>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718"/>
    <w:rsid w:val="000D0E4E"/>
    <w:rsid w:val="000D113C"/>
    <w:rsid w:val="000D12D1"/>
    <w:rsid w:val="000D159A"/>
    <w:rsid w:val="000D1796"/>
    <w:rsid w:val="000D1EE4"/>
    <w:rsid w:val="000D22CC"/>
    <w:rsid w:val="000D36AE"/>
    <w:rsid w:val="000D38A1"/>
    <w:rsid w:val="000D3B5F"/>
    <w:rsid w:val="000D45C0"/>
    <w:rsid w:val="000D4948"/>
    <w:rsid w:val="000D4C4E"/>
    <w:rsid w:val="000D5077"/>
    <w:rsid w:val="000D5362"/>
    <w:rsid w:val="000D57F8"/>
    <w:rsid w:val="000D5851"/>
    <w:rsid w:val="000D58C6"/>
    <w:rsid w:val="000D5C60"/>
    <w:rsid w:val="000D6B4F"/>
    <w:rsid w:val="000D71E2"/>
    <w:rsid w:val="000D73A5"/>
    <w:rsid w:val="000E07D6"/>
    <w:rsid w:val="000E0890"/>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3E9A"/>
    <w:rsid w:val="000F7443"/>
    <w:rsid w:val="000F7C68"/>
    <w:rsid w:val="000F7F58"/>
    <w:rsid w:val="00100128"/>
    <w:rsid w:val="00100FF3"/>
    <w:rsid w:val="00102458"/>
    <w:rsid w:val="001026CA"/>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3F1B"/>
    <w:rsid w:val="00124D84"/>
    <w:rsid w:val="001250DD"/>
    <w:rsid w:val="001252D9"/>
    <w:rsid w:val="001253F0"/>
    <w:rsid w:val="00125733"/>
    <w:rsid w:val="001263AA"/>
    <w:rsid w:val="00126711"/>
    <w:rsid w:val="00127005"/>
    <w:rsid w:val="00127091"/>
    <w:rsid w:val="001273C5"/>
    <w:rsid w:val="00130779"/>
    <w:rsid w:val="001307A1"/>
    <w:rsid w:val="00131395"/>
    <w:rsid w:val="0013207C"/>
    <w:rsid w:val="0013219F"/>
    <w:rsid w:val="001321D3"/>
    <w:rsid w:val="00133599"/>
    <w:rsid w:val="00133A20"/>
    <w:rsid w:val="00133BF7"/>
    <w:rsid w:val="00134B88"/>
    <w:rsid w:val="00134FDF"/>
    <w:rsid w:val="00136868"/>
    <w:rsid w:val="00136A23"/>
    <w:rsid w:val="00136B99"/>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244C"/>
    <w:rsid w:val="0016271E"/>
    <w:rsid w:val="00162D7A"/>
    <w:rsid w:val="00164BBF"/>
    <w:rsid w:val="00164C7F"/>
    <w:rsid w:val="00164DAB"/>
    <w:rsid w:val="001656B3"/>
    <w:rsid w:val="00165BBB"/>
    <w:rsid w:val="0016613F"/>
    <w:rsid w:val="00166215"/>
    <w:rsid w:val="00166591"/>
    <w:rsid w:val="001665A5"/>
    <w:rsid w:val="00170099"/>
    <w:rsid w:val="00170644"/>
    <w:rsid w:val="00170FEB"/>
    <w:rsid w:val="00171143"/>
    <w:rsid w:val="00172864"/>
    <w:rsid w:val="00172B82"/>
    <w:rsid w:val="00172D68"/>
    <w:rsid w:val="00172EFA"/>
    <w:rsid w:val="00173608"/>
    <w:rsid w:val="001745EC"/>
    <w:rsid w:val="0017461A"/>
    <w:rsid w:val="001747B7"/>
    <w:rsid w:val="00175C30"/>
    <w:rsid w:val="0017690D"/>
    <w:rsid w:val="00176FD6"/>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5AE1"/>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241"/>
    <w:rsid w:val="00196868"/>
    <w:rsid w:val="001968D7"/>
    <w:rsid w:val="00197BE6"/>
    <w:rsid w:val="001A005E"/>
    <w:rsid w:val="001A180D"/>
    <w:rsid w:val="001A1BAC"/>
    <w:rsid w:val="001A1CE1"/>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B7C14"/>
    <w:rsid w:val="001C02D8"/>
    <w:rsid w:val="001C04E3"/>
    <w:rsid w:val="001C1DF8"/>
    <w:rsid w:val="001C2378"/>
    <w:rsid w:val="001C39BC"/>
    <w:rsid w:val="001C3EE9"/>
    <w:rsid w:val="001C3FA4"/>
    <w:rsid w:val="001C40F9"/>
    <w:rsid w:val="001C458B"/>
    <w:rsid w:val="001C57B0"/>
    <w:rsid w:val="001C5CC0"/>
    <w:rsid w:val="001C5D4F"/>
    <w:rsid w:val="001C64C0"/>
    <w:rsid w:val="001C69DA"/>
    <w:rsid w:val="001C6F06"/>
    <w:rsid w:val="001C7262"/>
    <w:rsid w:val="001C7A36"/>
    <w:rsid w:val="001D2360"/>
    <w:rsid w:val="001D3109"/>
    <w:rsid w:val="001D332E"/>
    <w:rsid w:val="001D5033"/>
    <w:rsid w:val="001D5C88"/>
    <w:rsid w:val="001D63EC"/>
    <w:rsid w:val="001D6567"/>
    <w:rsid w:val="001D695C"/>
    <w:rsid w:val="001D6C82"/>
    <w:rsid w:val="001D6FD9"/>
    <w:rsid w:val="001D713C"/>
    <w:rsid w:val="001D780E"/>
    <w:rsid w:val="001E05C3"/>
    <w:rsid w:val="001E0AD3"/>
    <w:rsid w:val="001E0FAB"/>
    <w:rsid w:val="001E106C"/>
    <w:rsid w:val="001E1409"/>
    <w:rsid w:val="001E24B2"/>
    <w:rsid w:val="001E2507"/>
    <w:rsid w:val="001E264C"/>
    <w:rsid w:val="001E36E4"/>
    <w:rsid w:val="001E3734"/>
    <w:rsid w:val="001E379D"/>
    <w:rsid w:val="001E3A3C"/>
    <w:rsid w:val="001E53CE"/>
    <w:rsid w:val="001E5C23"/>
    <w:rsid w:val="001E60FA"/>
    <w:rsid w:val="001E7504"/>
    <w:rsid w:val="001E76DF"/>
    <w:rsid w:val="001F00EC"/>
    <w:rsid w:val="001F1308"/>
    <w:rsid w:val="001F1525"/>
    <w:rsid w:val="001F1A5D"/>
    <w:rsid w:val="001F1B70"/>
    <w:rsid w:val="001F1E87"/>
    <w:rsid w:val="001F1EB6"/>
    <w:rsid w:val="001F2E23"/>
    <w:rsid w:val="001F341F"/>
    <w:rsid w:val="001F3911"/>
    <w:rsid w:val="001F3F1A"/>
    <w:rsid w:val="001F40BE"/>
    <w:rsid w:val="001F4CBD"/>
    <w:rsid w:val="001F552D"/>
    <w:rsid w:val="001F5545"/>
    <w:rsid w:val="001F5777"/>
    <w:rsid w:val="001F5937"/>
    <w:rsid w:val="001F59E3"/>
    <w:rsid w:val="001F59ED"/>
    <w:rsid w:val="001F5AEA"/>
    <w:rsid w:val="001F5D0B"/>
    <w:rsid w:val="001F7121"/>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17C08"/>
    <w:rsid w:val="00220328"/>
    <w:rsid w:val="00220894"/>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5E01"/>
    <w:rsid w:val="00236074"/>
    <w:rsid w:val="002369B0"/>
    <w:rsid w:val="00236A52"/>
    <w:rsid w:val="00236AD8"/>
    <w:rsid w:val="00237947"/>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7EC"/>
    <w:rsid w:val="0026693F"/>
    <w:rsid w:val="00266B13"/>
    <w:rsid w:val="002706AC"/>
    <w:rsid w:val="00270728"/>
    <w:rsid w:val="00270D42"/>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A01F3"/>
    <w:rsid w:val="002A0EAC"/>
    <w:rsid w:val="002A1E92"/>
    <w:rsid w:val="002A204D"/>
    <w:rsid w:val="002A2616"/>
    <w:rsid w:val="002A26E1"/>
    <w:rsid w:val="002A2C28"/>
    <w:rsid w:val="002A3550"/>
    <w:rsid w:val="002A368A"/>
    <w:rsid w:val="002A4065"/>
    <w:rsid w:val="002A4A44"/>
    <w:rsid w:val="002A5318"/>
    <w:rsid w:val="002A5908"/>
    <w:rsid w:val="002A59F0"/>
    <w:rsid w:val="002A6432"/>
    <w:rsid w:val="002A6828"/>
    <w:rsid w:val="002A6F25"/>
    <w:rsid w:val="002A6FD3"/>
    <w:rsid w:val="002B0A7D"/>
    <w:rsid w:val="002B0A7F"/>
    <w:rsid w:val="002B0BCA"/>
    <w:rsid w:val="002B1A69"/>
    <w:rsid w:val="002B2723"/>
    <w:rsid w:val="002B2C69"/>
    <w:rsid w:val="002B303A"/>
    <w:rsid w:val="002B3708"/>
    <w:rsid w:val="002B538E"/>
    <w:rsid w:val="002B5DCA"/>
    <w:rsid w:val="002B6BDC"/>
    <w:rsid w:val="002B737A"/>
    <w:rsid w:val="002B75B0"/>
    <w:rsid w:val="002B7EAF"/>
    <w:rsid w:val="002C099C"/>
    <w:rsid w:val="002C0B74"/>
    <w:rsid w:val="002C0C8B"/>
    <w:rsid w:val="002C0CBB"/>
    <w:rsid w:val="002C1201"/>
    <w:rsid w:val="002C1460"/>
    <w:rsid w:val="002C203D"/>
    <w:rsid w:val="002C20F2"/>
    <w:rsid w:val="002C38B2"/>
    <w:rsid w:val="002C39B9"/>
    <w:rsid w:val="002C3F9C"/>
    <w:rsid w:val="002C5519"/>
    <w:rsid w:val="002C5AFA"/>
    <w:rsid w:val="002C62C2"/>
    <w:rsid w:val="002C711E"/>
    <w:rsid w:val="002C7F0A"/>
    <w:rsid w:val="002D0427"/>
    <w:rsid w:val="002D0439"/>
    <w:rsid w:val="002D11B7"/>
    <w:rsid w:val="002D1445"/>
    <w:rsid w:val="002D24A1"/>
    <w:rsid w:val="002D3A56"/>
    <w:rsid w:val="002D3BBC"/>
    <w:rsid w:val="002D3D82"/>
    <w:rsid w:val="002D438A"/>
    <w:rsid w:val="002D571E"/>
    <w:rsid w:val="002D5738"/>
    <w:rsid w:val="002D5E53"/>
    <w:rsid w:val="002D7FD2"/>
    <w:rsid w:val="002E0319"/>
    <w:rsid w:val="002E179B"/>
    <w:rsid w:val="002E19D3"/>
    <w:rsid w:val="002E1C9E"/>
    <w:rsid w:val="002E1ED6"/>
    <w:rsid w:val="002E257B"/>
    <w:rsid w:val="002E271A"/>
    <w:rsid w:val="002E308B"/>
    <w:rsid w:val="002E3885"/>
    <w:rsid w:val="002E3C65"/>
    <w:rsid w:val="002E3F5B"/>
    <w:rsid w:val="002E4362"/>
    <w:rsid w:val="002E461B"/>
    <w:rsid w:val="002E56AC"/>
    <w:rsid w:val="002E63D9"/>
    <w:rsid w:val="002E640E"/>
    <w:rsid w:val="002E6E71"/>
    <w:rsid w:val="002E7152"/>
    <w:rsid w:val="002F00BD"/>
    <w:rsid w:val="002F0C28"/>
    <w:rsid w:val="002F110F"/>
    <w:rsid w:val="002F2F0A"/>
    <w:rsid w:val="002F3CDE"/>
    <w:rsid w:val="002F43BA"/>
    <w:rsid w:val="002F4741"/>
    <w:rsid w:val="002F4B89"/>
    <w:rsid w:val="002F4B9C"/>
    <w:rsid w:val="002F5012"/>
    <w:rsid w:val="002F5DD6"/>
    <w:rsid w:val="002F5FEA"/>
    <w:rsid w:val="002F6101"/>
    <w:rsid w:val="002F63E7"/>
    <w:rsid w:val="002F678C"/>
    <w:rsid w:val="002F686A"/>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0715C"/>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8A4"/>
    <w:rsid w:val="00323C67"/>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D64"/>
    <w:rsid w:val="00342249"/>
    <w:rsid w:val="0034226D"/>
    <w:rsid w:val="0034252F"/>
    <w:rsid w:val="00342972"/>
    <w:rsid w:val="00342FDD"/>
    <w:rsid w:val="00343134"/>
    <w:rsid w:val="003435FF"/>
    <w:rsid w:val="0034429B"/>
    <w:rsid w:val="00344866"/>
    <w:rsid w:val="00344A07"/>
    <w:rsid w:val="0034638C"/>
    <w:rsid w:val="00346E91"/>
    <w:rsid w:val="00346F7F"/>
    <w:rsid w:val="003475E1"/>
    <w:rsid w:val="00350108"/>
    <w:rsid w:val="0035059F"/>
    <w:rsid w:val="00350762"/>
    <w:rsid w:val="003507C4"/>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052"/>
    <w:rsid w:val="00382910"/>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0C"/>
    <w:rsid w:val="00390017"/>
    <w:rsid w:val="003901A3"/>
    <w:rsid w:val="0039072F"/>
    <w:rsid w:val="0039168C"/>
    <w:rsid w:val="003940CE"/>
    <w:rsid w:val="00395661"/>
    <w:rsid w:val="003963C4"/>
    <w:rsid w:val="003964E8"/>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ADA"/>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E09"/>
    <w:rsid w:val="003C1FD4"/>
    <w:rsid w:val="003C213D"/>
    <w:rsid w:val="003C25AD"/>
    <w:rsid w:val="003C2D21"/>
    <w:rsid w:val="003C3192"/>
    <w:rsid w:val="003C3342"/>
    <w:rsid w:val="003C3E4A"/>
    <w:rsid w:val="003C4009"/>
    <w:rsid w:val="003C5105"/>
    <w:rsid w:val="003C540E"/>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E71A3"/>
    <w:rsid w:val="003F0096"/>
    <w:rsid w:val="003F0171"/>
    <w:rsid w:val="003F0850"/>
    <w:rsid w:val="003F0D12"/>
    <w:rsid w:val="003F0F84"/>
    <w:rsid w:val="003F160C"/>
    <w:rsid w:val="003F17C8"/>
    <w:rsid w:val="003F1901"/>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183"/>
    <w:rsid w:val="00417C9A"/>
    <w:rsid w:val="004218B5"/>
    <w:rsid w:val="004219E2"/>
    <w:rsid w:val="00421DCF"/>
    <w:rsid w:val="00422341"/>
    <w:rsid w:val="00423641"/>
    <w:rsid w:val="0042376A"/>
    <w:rsid w:val="00425364"/>
    <w:rsid w:val="00425446"/>
    <w:rsid w:val="00425FC6"/>
    <w:rsid w:val="00426266"/>
    <w:rsid w:val="00426D22"/>
    <w:rsid w:val="00426FFF"/>
    <w:rsid w:val="004272C3"/>
    <w:rsid w:val="00427B10"/>
    <w:rsid w:val="00430A2D"/>
    <w:rsid w:val="00430DC7"/>
    <w:rsid w:val="004313CD"/>
    <w:rsid w:val="00431505"/>
    <w:rsid w:val="0043178D"/>
    <w:rsid w:val="00431AF0"/>
    <w:rsid w:val="0043213A"/>
    <w:rsid w:val="004330F4"/>
    <w:rsid w:val="00433541"/>
    <w:rsid w:val="00433590"/>
    <w:rsid w:val="0043393D"/>
    <w:rsid w:val="00433E12"/>
    <w:rsid w:val="004344C7"/>
    <w:rsid w:val="00434D28"/>
    <w:rsid w:val="00434E28"/>
    <w:rsid w:val="00435274"/>
    <w:rsid w:val="004352AD"/>
    <w:rsid w:val="0043545D"/>
    <w:rsid w:val="00435FE2"/>
    <w:rsid w:val="00436772"/>
    <w:rsid w:val="00436E2F"/>
    <w:rsid w:val="00436EAB"/>
    <w:rsid w:val="004372FC"/>
    <w:rsid w:val="00437662"/>
    <w:rsid w:val="00441479"/>
    <w:rsid w:val="004418FA"/>
    <w:rsid w:val="00441DB3"/>
    <w:rsid w:val="00442028"/>
    <w:rsid w:val="00442D0F"/>
    <w:rsid w:val="00444FE5"/>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44D"/>
    <w:rsid w:val="00456667"/>
    <w:rsid w:val="00456DAB"/>
    <w:rsid w:val="00460891"/>
    <w:rsid w:val="00460CC3"/>
    <w:rsid w:val="00460DAF"/>
    <w:rsid w:val="00460E86"/>
    <w:rsid w:val="0046172C"/>
    <w:rsid w:val="004633F8"/>
    <w:rsid w:val="004646B4"/>
    <w:rsid w:val="00464A88"/>
    <w:rsid w:val="004651A0"/>
    <w:rsid w:val="00465725"/>
    <w:rsid w:val="00465FB4"/>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42C"/>
    <w:rsid w:val="0048234A"/>
    <w:rsid w:val="00482BBE"/>
    <w:rsid w:val="00483A12"/>
    <w:rsid w:val="00483F2F"/>
    <w:rsid w:val="00484A77"/>
    <w:rsid w:val="0048540F"/>
    <w:rsid w:val="00485970"/>
    <w:rsid w:val="00485C0D"/>
    <w:rsid w:val="0048629B"/>
    <w:rsid w:val="00486575"/>
    <w:rsid w:val="004866D0"/>
    <w:rsid w:val="00486936"/>
    <w:rsid w:val="0049176F"/>
    <w:rsid w:val="00491F7C"/>
    <w:rsid w:val="00492A4E"/>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3BF1"/>
    <w:rsid w:val="004A3E42"/>
    <w:rsid w:val="004A4715"/>
    <w:rsid w:val="004A5046"/>
    <w:rsid w:val="004A565E"/>
    <w:rsid w:val="004A5939"/>
    <w:rsid w:val="004A5DF3"/>
    <w:rsid w:val="004A6134"/>
    <w:rsid w:val="004A6340"/>
    <w:rsid w:val="004A6B77"/>
    <w:rsid w:val="004A6EFB"/>
    <w:rsid w:val="004A7092"/>
    <w:rsid w:val="004B0312"/>
    <w:rsid w:val="004B38FC"/>
    <w:rsid w:val="004B49E6"/>
    <w:rsid w:val="004B4D69"/>
    <w:rsid w:val="004B6421"/>
    <w:rsid w:val="004B6DF4"/>
    <w:rsid w:val="004B7EBD"/>
    <w:rsid w:val="004C017C"/>
    <w:rsid w:val="004C01A8"/>
    <w:rsid w:val="004C0E9E"/>
    <w:rsid w:val="004C1840"/>
    <w:rsid w:val="004C24C9"/>
    <w:rsid w:val="004C31B6"/>
    <w:rsid w:val="004C48A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E003A"/>
    <w:rsid w:val="004E0768"/>
    <w:rsid w:val="004E0C70"/>
    <w:rsid w:val="004E1A31"/>
    <w:rsid w:val="004E241F"/>
    <w:rsid w:val="004E2DE0"/>
    <w:rsid w:val="004E3BBA"/>
    <w:rsid w:val="004E4060"/>
    <w:rsid w:val="004E409A"/>
    <w:rsid w:val="004E4CB9"/>
    <w:rsid w:val="004E5808"/>
    <w:rsid w:val="004E5974"/>
    <w:rsid w:val="004F0FB9"/>
    <w:rsid w:val="004F10D1"/>
    <w:rsid w:val="004F2AE8"/>
    <w:rsid w:val="004F2F7E"/>
    <w:rsid w:val="004F32B5"/>
    <w:rsid w:val="004F407E"/>
    <w:rsid w:val="004F44EA"/>
    <w:rsid w:val="004F49E1"/>
    <w:rsid w:val="004F5479"/>
    <w:rsid w:val="004F7528"/>
    <w:rsid w:val="004F7BCA"/>
    <w:rsid w:val="004F7D89"/>
    <w:rsid w:val="00501981"/>
    <w:rsid w:val="00501A85"/>
    <w:rsid w:val="00501BB3"/>
    <w:rsid w:val="005021DD"/>
    <w:rsid w:val="005022F1"/>
    <w:rsid w:val="005026CA"/>
    <w:rsid w:val="00502B72"/>
    <w:rsid w:val="00502CD8"/>
    <w:rsid w:val="00503C0C"/>
    <w:rsid w:val="00504BC1"/>
    <w:rsid w:val="00505134"/>
    <w:rsid w:val="00505C04"/>
    <w:rsid w:val="00505E4D"/>
    <w:rsid w:val="00506954"/>
    <w:rsid w:val="00507605"/>
    <w:rsid w:val="00507709"/>
    <w:rsid w:val="00507A68"/>
    <w:rsid w:val="00511F15"/>
    <w:rsid w:val="00512B9B"/>
    <w:rsid w:val="00512F1A"/>
    <w:rsid w:val="0051318C"/>
    <w:rsid w:val="005142CD"/>
    <w:rsid w:val="005143C9"/>
    <w:rsid w:val="005157A9"/>
    <w:rsid w:val="005172A7"/>
    <w:rsid w:val="005173A7"/>
    <w:rsid w:val="005177E1"/>
    <w:rsid w:val="00520384"/>
    <w:rsid w:val="00520C0A"/>
    <w:rsid w:val="0052159F"/>
    <w:rsid w:val="005218B6"/>
    <w:rsid w:val="00522025"/>
    <w:rsid w:val="00522589"/>
    <w:rsid w:val="00524545"/>
    <w:rsid w:val="005255BF"/>
    <w:rsid w:val="005257DE"/>
    <w:rsid w:val="0052632B"/>
    <w:rsid w:val="0052692F"/>
    <w:rsid w:val="00527200"/>
    <w:rsid w:val="00527BD2"/>
    <w:rsid w:val="005300AC"/>
    <w:rsid w:val="00530157"/>
    <w:rsid w:val="005303CF"/>
    <w:rsid w:val="005304E5"/>
    <w:rsid w:val="00531EBE"/>
    <w:rsid w:val="00532491"/>
    <w:rsid w:val="00532F8B"/>
    <w:rsid w:val="00533737"/>
    <w:rsid w:val="00534000"/>
    <w:rsid w:val="0053498E"/>
    <w:rsid w:val="00535B79"/>
    <w:rsid w:val="00535D7C"/>
    <w:rsid w:val="00536579"/>
    <w:rsid w:val="005366AE"/>
    <w:rsid w:val="005368BC"/>
    <w:rsid w:val="00536C1E"/>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393F"/>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4B3"/>
    <w:rsid w:val="005626CC"/>
    <w:rsid w:val="005626D6"/>
    <w:rsid w:val="00562C62"/>
    <w:rsid w:val="005638D4"/>
    <w:rsid w:val="0056452E"/>
    <w:rsid w:val="005656ED"/>
    <w:rsid w:val="00565CF6"/>
    <w:rsid w:val="00566544"/>
    <w:rsid w:val="00566608"/>
    <w:rsid w:val="00566780"/>
    <w:rsid w:val="00566C35"/>
    <w:rsid w:val="00566C83"/>
    <w:rsid w:val="00566EBD"/>
    <w:rsid w:val="00567102"/>
    <w:rsid w:val="005700FE"/>
    <w:rsid w:val="00570257"/>
    <w:rsid w:val="00570E24"/>
    <w:rsid w:val="005718A2"/>
    <w:rsid w:val="00571D4B"/>
    <w:rsid w:val="005723D9"/>
    <w:rsid w:val="00572760"/>
    <w:rsid w:val="00572CF5"/>
    <w:rsid w:val="00573F98"/>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59A"/>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97D15"/>
    <w:rsid w:val="005A054D"/>
    <w:rsid w:val="005A0A46"/>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2D9"/>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664"/>
    <w:rsid w:val="005D2A4F"/>
    <w:rsid w:val="005D2BDE"/>
    <w:rsid w:val="005D3AD7"/>
    <w:rsid w:val="005D3D76"/>
    <w:rsid w:val="005D4578"/>
    <w:rsid w:val="005D4EFA"/>
    <w:rsid w:val="005D52BE"/>
    <w:rsid w:val="005D55BA"/>
    <w:rsid w:val="005D5ADB"/>
    <w:rsid w:val="005D5CBE"/>
    <w:rsid w:val="005D648A"/>
    <w:rsid w:val="005D7159"/>
    <w:rsid w:val="005D7E0D"/>
    <w:rsid w:val="005E0856"/>
    <w:rsid w:val="005E1C6C"/>
    <w:rsid w:val="005E234A"/>
    <w:rsid w:val="005E35CC"/>
    <w:rsid w:val="005E371E"/>
    <w:rsid w:val="005E53F9"/>
    <w:rsid w:val="005E6E07"/>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5E63"/>
    <w:rsid w:val="005F63EA"/>
    <w:rsid w:val="005F6B77"/>
    <w:rsid w:val="005F7487"/>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855"/>
    <w:rsid w:val="00607A2E"/>
    <w:rsid w:val="006116EE"/>
    <w:rsid w:val="00611DDA"/>
    <w:rsid w:val="006122FE"/>
    <w:rsid w:val="00612427"/>
    <w:rsid w:val="006130F7"/>
    <w:rsid w:val="00613AF8"/>
    <w:rsid w:val="00613D8E"/>
    <w:rsid w:val="006142E0"/>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951"/>
    <w:rsid w:val="00635CAE"/>
    <w:rsid w:val="00636068"/>
    <w:rsid w:val="00636E07"/>
    <w:rsid w:val="00637240"/>
    <w:rsid w:val="006374D9"/>
    <w:rsid w:val="00637C48"/>
    <w:rsid w:val="0064011C"/>
    <w:rsid w:val="0064143E"/>
    <w:rsid w:val="006415DF"/>
    <w:rsid w:val="00641BC4"/>
    <w:rsid w:val="00643660"/>
    <w:rsid w:val="00646D4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69FD"/>
    <w:rsid w:val="006571F6"/>
    <w:rsid w:val="00657707"/>
    <w:rsid w:val="00657EB9"/>
    <w:rsid w:val="006603E2"/>
    <w:rsid w:val="0066187B"/>
    <w:rsid w:val="006618CC"/>
    <w:rsid w:val="00662111"/>
    <w:rsid w:val="00662118"/>
    <w:rsid w:val="006638AD"/>
    <w:rsid w:val="00664824"/>
    <w:rsid w:val="0066732C"/>
    <w:rsid w:val="006679F5"/>
    <w:rsid w:val="00667B77"/>
    <w:rsid w:val="006714F1"/>
    <w:rsid w:val="006716DA"/>
    <w:rsid w:val="00671CE4"/>
    <w:rsid w:val="006721F4"/>
    <w:rsid w:val="006728ED"/>
    <w:rsid w:val="006732B1"/>
    <w:rsid w:val="0067376E"/>
    <w:rsid w:val="00673810"/>
    <w:rsid w:val="0067446F"/>
    <w:rsid w:val="006746A4"/>
    <w:rsid w:val="00675558"/>
    <w:rsid w:val="00675611"/>
    <w:rsid w:val="00675944"/>
    <w:rsid w:val="00675A60"/>
    <w:rsid w:val="0067697E"/>
    <w:rsid w:val="00676E04"/>
    <w:rsid w:val="00677443"/>
    <w:rsid w:val="0067769A"/>
    <w:rsid w:val="006806A3"/>
    <w:rsid w:val="006806A6"/>
    <w:rsid w:val="00680B14"/>
    <w:rsid w:val="0068113D"/>
    <w:rsid w:val="0068115F"/>
    <w:rsid w:val="00681211"/>
    <w:rsid w:val="00681B36"/>
    <w:rsid w:val="00682E14"/>
    <w:rsid w:val="006842FB"/>
    <w:rsid w:val="0068436C"/>
    <w:rsid w:val="0068545E"/>
    <w:rsid w:val="00685FD4"/>
    <w:rsid w:val="00686612"/>
    <w:rsid w:val="0068661E"/>
    <w:rsid w:val="00690A49"/>
    <w:rsid w:val="00690BB6"/>
    <w:rsid w:val="00691B30"/>
    <w:rsid w:val="00693BF5"/>
    <w:rsid w:val="00693E1F"/>
    <w:rsid w:val="00693ECB"/>
    <w:rsid w:val="00694797"/>
    <w:rsid w:val="006952DC"/>
    <w:rsid w:val="00695887"/>
    <w:rsid w:val="00696A31"/>
    <w:rsid w:val="0069766F"/>
    <w:rsid w:val="00697733"/>
    <w:rsid w:val="006A254E"/>
    <w:rsid w:val="006A27A6"/>
    <w:rsid w:val="006A2C30"/>
    <w:rsid w:val="006A301C"/>
    <w:rsid w:val="006A3E2B"/>
    <w:rsid w:val="006A536D"/>
    <w:rsid w:val="006A63FA"/>
    <w:rsid w:val="006A6E17"/>
    <w:rsid w:val="006A7A9A"/>
    <w:rsid w:val="006A7E12"/>
    <w:rsid w:val="006B0841"/>
    <w:rsid w:val="006B0E52"/>
    <w:rsid w:val="006B120D"/>
    <w:rsid w:val="006B17E7"/>
    <w:rsid w:val="006B19E8"/>
    <w:rsid w:val="006B1A8A"/>
    <w:rsid w:val="006B1FD5"/>
    <w:rsid w:val="006B205B"/>
    <w:rsid w:val="006B23CC"/>
    <w:rsid w:val="006B3956"/>
    <w:rsid w:val="006B4617"/>
    <w:rsid w:val="006B49DE"/>
    <w:rsid w:val="006B52A4"/>
    <w:rsid w:val="006B555A"/>
    <w:rsid w:val="006B600A"/>
    <w:rsid w:val="006B6040"/>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4516"/>
    <w:rsid w:val="006C455E"/>
    <w:rsid w:val="006C4BE6"/>
    <w:rsid w:val="006C4E26"/>
    <w:rsid w:val="006C56F7"/>
    <w:rsid w:val="006C5927"/>
    <w:rsid w:val="006C5958"/>
    <w:rsid w:val="006C5B4F"/>
    <w:rsid w:val="006C632B"/>
    <w:rsid w:val="006C643C"/>
    <w:rsid w:val="006C6E3A"/>
    <w:rsid w:val="006C6FD7"/>
    <w:rsid w:val="006C7EAD"/>
    <w:rsid w:val="006D00DB"/>
    <w:rsid w:val="006D0361"/>
    <w:rsid w:val="006D0AC9"/>
    <w:rsid w:val="006D0C5E"/>
    <w:rsid w:val="006D16B0"/>
    <w:rsid w:val="006D1E6B"/>
    <w:rsid w:val="006D1F0D"/>
    <w:rsid w:val="006D2182"/>
    <w:rsid w:val="006D2444"/>
    <w:rsid w:val="006D254B"/>
    <w:rsid w:val="006D289B"/>
    <w:rsid w:val="006D28FA"/>
    <w:rsid w:val="006D3BE1"/>
    <w:rsid w:val="006D48FC"/>
    <w:rsid w:val="006D5390"/>
    <w:rsid w:val="006D62BC"/>
    <w:rsid w:val="006D6450"/>
    <w:rsid w:val="006D6939"/>
    <w:rsid w:val="006D7EB0"/>
    <w:rsid w:val="006E0138"/>
    <w:rsid w:val="006E0486"/>
    <w:rsid w:val="006E0894"/>
    <w:rsid w:val="006E0A21"/>
    <w:rsid w:val="006E0BB0"/>
    <w:rsid w:val="006E12C3"/>
    <w:rsid w:val="006E2529"/>
    <w:rsid w:val="006E2FEF"/>
    <w:rsid w:val="006E45F3"/>
    <w:rsid w:val="006E4A2F"/>
    <w:rsid w:val="006E4ED4"/>
    <w:rsid w:val="006E568E"/>
    <w:rsid w:val="006E5E19"/>
    <w:rsid w:val="006E61C3"/>
    <w:rsid w:val="006E6AB9"/>
    <w:rsid w:val="006E6DA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577D"/>
    <w:rsid w:val="006F6066"/>
    <w:rsid w:val="006F6850"/>
    <w:rsid w:val="006F707E"/>
    <w:rsid w:val="007001DC"/>
    <w:rsid w:val="00701955"/>
    <w:rsid w:val="00702460"/>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EF"/>
    <w:rsid w:val="0073327A"/>
    <w:rsid w:val="00733F06"/>
    <w:rsid w:val="00734EBE"/>
    <w:rsid w:val="00736082"/>
    <w:rsid w:val="007363D1"/>
    <w:rsid w:val="007366A7"/>
    <w:rsid w:val="00736DD8"/>
    <w:rsid w:val="007371F1"/>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6B81"/>
    <w:rsid w:val="0074704F"/>
    <w:rsid w:val="00747789"/>
    <w:rsid w:val="00747F48"/>
    <w:rsid w:val="00747F4C"/>
    <w:rsid w:val="007506BD"/>
    <w:rsid w:val="00750E32"/>
    <w:rsid w:val="00751091"/>
    <w:rsid w:val="00751B83"/>
    <w:rsid w:val="00753145"/>
    <w:rsid w:val="0075345C"/>
    <w:rsid w:val="00754359"/>
    <w:rsid w:val="00754411"/>
    <w:rsid w:val="007545A5"/>
    <w:rsid w:val="00754BD9"/>
    <w:rsid w:val="00754E7A"/>
    <w:rsid w:val="0075540C"/>
    <w:rsid w:val="00755DB1"/>
    <w:rsid w:val="00756355"/>
    <w:rsid w:val="0075647E"/>
    <w:rsid w:val="007574FC"/>
    <w:rsid w:val="00760975"/>
    <w:rsid w:val="007617F2"/>
    <w:rsid w:val="0076180D"/>
    <w:rsid w:val="00761FDA"/>
    <w:rsid w:val="00762051"/>
    <w:rsid w:val="007621FF"/>
    <w:rsid w:val="007625DA"/>
    <w:rsid w:val="0076331B"/>
    <w:rsid w:val="007634E3"/>
    <w:rsid w:val="00763D2D"/>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FF5"/>
    <w:rsid w:val="007750B3"/>
    <w:rsid w:val="00775736"/>
    <w:rsid w:val="00775F76"/>
    <w:rsid w:val="00776258"/>
    <w:rsid w:val="00776AEA"/>
    <w:rsid w:val="00777BA0"/>
    <w:rsid w:val="007803BD"/>
    <w:rsid w:val="007811DC"/>
    <w:rsid w:val="007820FA"/>
    <w:rsid w:val="0078285F"/>
    <w:rsid w:val="00782B89"/>
    <w:rsid w:val="00783067"/>
    <w:rsid w:val="00783207"/>
    <w:rsid w:val="00783A8E"/>
    <w:rsid w:val="00783E1D"/>
    <w:rsid w:val="00784464"/>
    <w:rsid w:val="0078483B"/>
    <w:rsid w:val="00784EED"/>
    <w:rsid w:val="00784FCF"/>
    <w:rsid w:val="00785900"/>
    <w:rsid w:val="0078666F"/>
    <w:rsid w:val="00786958"/>
    <w:rsid w:val="00786E71"/>
    <w:rsid w:val="00787D8A"/>
    <w:rsid w:val="00790A65"/>
    <w:rsid w:val="0079150C"/>
    <w:rsid w:val="0079162F"/>
    <w:rsid w:val="007931AC"/>
    <w:rsid w:val="007938F7"/>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5FB0"/>
    <w:rsid w:val="007A7A96"/>
    <w:rsid w:val="007B03AF"/>
    <w:rsid w:val="007B069F"/>
    <w:rsid w:val="007B0C4A"/>
    <w:rsid w:val="007B1543"/>
    <w:rsid w:val="007B1AC0"/>
    <w:rsid w:val="007B2587"/>
    <w:rsid w:val="007B270A"/>
    <w:rsid w:val="007B2A8E"/>
    <w:rsid w:val="007B2D3B"/>
    <w:rsid w:val="007B52CD"/>
    <w:rsid w:val="007B64DF"/>
    <w:rsid w:val="007B6792"/>
    <w:rsid w:val="007B68A1"/>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47A"/>
    <w:rsid w:val="007D5DBC"/>
    <w:rsid w:val="007D66FE"/>
    <w:rsid w:val="007D7175"/>
    <w:rsid w:val="007D7B63"/>
    <w:rsid w:val="007E0C36"/>
    <w:rsid w:val="007E1369"/>
    <w:rsid w:val="007E1A1B"/>
    <w:rsid w:val="007E1A88"/>
    <w:rsid w:val="007E1E13"/>
    <w:rsid w:val="007E27D9"/>
    <w:rsid w:val="007E4414"/>
    <w:rsid w:val="007E4BA5"/>
    <w:rsid w:val="007E4C88"/>
    <w:rsid w:val="007E4D2F"/>
    <w:rsid w:val="007E50D6"/>
    <w:rsid w:val="007E585E"/>
    <w:rsid w:val="007E6CB6"/>
    <w:rsid w:val="007E7DDF"/>
    <w:rsid w:val="007F0A66"/>
    <w:rsid w:val="007F11C8"/>
    <w:rsid w:val="007F1CFB"/>
    <w:rsid w:val="007F220B"/>
    <w:rsid w:val="007F27DD"/>
    <w:rsid w:val="007F4584"/>
    <w:rsid w:val="007F6880"/>
    <w:rsid w:val="007F76B4"/>
    <w:rsid w:val="007F76E6"/>
    <w:rsid w:val="008001B4"/>
    <w:rsid w:val="00800303"/>
    <w:rsid w:val="00800769"/>
    <w:rsid w:val="00800ED2"/>
    <w:rsid w:val="008019BD"/>
    <w:rsid w:val="00802E74"/>
    <w:rsid w:val="00804B92"/>
    <w:rsid w:val="00804E21"/>
    <w:rsid w:val="00804EAC"/>
    <w:rsid w:val="00805092"/>
    <w:rsid w:val="00806807"/>
    <w:rsid w:val="00806AAF"/>
    <w:rsid w:val="008070AC"/>
    <w:rsid w:val="00807C65"/>
    <w:rsid w:val="008101FD"/>
    <w:rsid w:val="00810D8D"/>
    <w:rsid w:val="00810E70"/>
    <w:rsid w:val="00810FE5"/>
    <w:rsid w:val="00811835"/>
    <w:rsid w:val="00812D28"/>
    <w:rsid w:val="00813105"/>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363"/>
    <w:rsid w:val="00831555"/>
    <w:rsid w:val="00831A29"/>
    <w:rsid w:val="00831F52"/>
    <w:rsid w:val="00832068"/>
    <w:rsid w:val="00832154"/>
    <w:rsid w:val="00832B67"/>
    <w:rsid w:val="00832F5C"/>
    <w:rsid w:val="00834042"/>
    <w:rsid w:val="008359E0"/>
    <w:rsid w:val="00836C4D"/>
    <w:rsid w:val="00836D95"/>
    <w:rsid w:val="008376DD"/>
    <w:rsid w:val="008376F6"/>
    <w:rsid w:val="00837C8B"/>
    <w:rsid w:val="00837D5B"/>
    <w:rsid w:val="00840607"/>
    <w:rsid w:val="00841CD2"/>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2F"/>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F73"/>
    <w:rsid w:val="00877296"/>
    <w:rsid w:val="008804E5"/>
    <w:rsid w:val="00880F30"/>
    <w:rsid w:val="008833E8"/>
    <w:rsid w:val="00883507"/>
    <w:rsid w:val="008839E9"/>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273"/>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3F87"/>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31E8"/>
    <w:rsid w:val="008C424F"/>
    <w:rsid w:val="008C4C7E"/>
    <w:rsid w:val="008C5C46"/>
    <w:rsid w:val="008C6184"/>
    <w:rsid w:val="008C785E"/>
    <w:rsid w:val="008D0A8A"/>
    <w:rsid w:val="008D0AFB"/>
    <w:rsid w:val="008D0D71"/>
    <w:rsid w:val="008D1511"/>
    <w:rsid w:val="008D27F4"/>
    <w:rsid w:val="008D2E2A"/>
    <w:rsid w:val="008D32DF"/>
    <w:rsid w:val="008D33F0"/>
    <w:rsid w:val="008D35E9"/>
    <w:rsid w:val="008D381A"/>
    <w:rsid w:val="008D3959"/>
    <w:rsid w:val="008D3966"/>
    <w:rsid w:val="008D3FFC"/>
    <w:rsid w:val="008D4227"/>
    <w:rsid w:val="008D4352"/>
    <w:rsid w:val="008D4FB1"/>
    <w:rsid w:val="008D5634"/>
    <w:rsid w:val="008D5896"/>
    <w:rsid w:val="008D58C0"/>
    <w:rsid w:val="008D60BC"/>
    <w:rsid w:val="008D6110"/>
    <w:rsid w:val="008D6D7B"/>
    <w:rsid w:val="008D6DD3"/>
    <w:rsid w:val="008D7EB7"/>
    <w:rsid w:val="008D7EC1"/>
    <w:rsid w:val="008E0897"/>
    <w:rsid w:val="008E0EB8"/>
    <w:rsid w:val="008E10A6"/>
    <w:rsid w:val="008E1271"/>
    <w:rsid w:val="008E12FC"/>
    <w:rsid w:val="008E2251"/>
    <w:rsid w:val="008E22E1"/>
    <w:rsid w:val="008E24B3"/>
    <w:rsid w:val="008E24CA"/>
    <w:rsid w:val="008E2F6E"/>
    <w:rsid w:val="008E32EB"/>
    <w:rsid w:val="008E38AD"/>
    <w:rsid w:val="008E3EEC"/>
    <w:rsid w:val="008E4E82"/>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12B"/>
    <w:rsid w:val="008F6608"/>
    <w:rsid w:val="008F66FE"/>
    <w:rsid w:val="008F6831"/>
    <w:rsid w:val="008F72CC"/>
    <w:rsid w:val="008F72CD"/>
    <w:rsid w:val="008F7744"/>
    <w:rsid w:val="008F7D54"/>
    <w:rsid w:val="0090178F"/>
    <w:rsid w:val="00903802"/>
    <w:rsid w:val="00905673"/>
    <w:rsid w:val="0090663A"/>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0F26"/>
    <w:rsid w:val="0092180D"/>
    <w:rsid w:val="00922F8C"/>
    <w:rsid w:val="009232C9"/>
    <w:rsid w:val="00923452"/>
    <w:rsid w:val="00923608"/>
    <w:rsid w:val="009238E5"/>
    <w:rsid w:val="00923F12"/>
    <w:rsid w:val="00924479"/>
    <w:rsid w:val="0092494B"/>
    <w:rsid w:val="00924FF8"/>
    <w:rsid w:val="00925BA8"/>
    <w:rsid w:val="0092668B"/>
    <w:rsid w:val="00926DA7"/>
    <w:rsid w:val="00927AE4"/>
    <w:rsid w:val="00927F8B"/>
    <w:rsid w:val="009303E0"/>
    <w:rsid w:val="0093094D"/>
    <w:rsid w:val="00931D39"/>
    <w:rsid w:val="009328C7"/>
    <w:rsid w:val="00932993"/>
    <w:rsid w:val="00932E30"/>
    <w:rsid w:val="009336EC"/>
    <w:rsid w:val="00933F56"/>
    <w:rsid w:val="00934635"/>
    <w:rsid w:val="00934C13"/>
    <w:rsid w:val="00935228"/>
    <w:rsid w:val="00935366"/>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0F2"/>
    <w:rsid w:val="0095048D"/>
    <w:rsid w:val="00951ADB"/>
    <w:rsid w:val="009537C9"/>
    <w:rsid w:val="0095380C"/>
    <w:rsid w:val="00953B85"/>
    <w:rsid w:val="00953D93"/>
    <w:rsid w:val="00954353"/>
    <w:rsid w:val="009544DB"/>
    <w:rsid w:val="00954C96"/>
    <w:rsid w:val="00955025"/>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47BA"/>
    <w:rsid w:val="009657F1"/>
    <w:rsid w:val="00965C43"/>
    <w:rsid w:val="00965D0D"/>
    <w:rsid w:val="0096625D"/>
    <w:rsid w:val="009663E9"/>
    <w:rsid w:val="0096667A"/>
    <w:rsid w:val="009709F8"/>
    <w:rsid w:val="00972315"/>
    <w:rsid w:val="00972929"/>
    <w:rsid w:val="00972F91"/>
    <w:rsid w:val="009730C1"/>
    <w:rsid w:val="0097314C"/>
    <w:rsid w:val="009735E8"/>
    <w:rsid w:val="00973827"/>
    <w:rsid w:val="009742D3"/>
    <w:rsid w:val="00974445"/>
    <w:rsid w:val="00974663"/>
    <w:rsid w:val="009747CA"/>
    <w:rsid w:val="00975BB2"/>
    <w:rsid w:val="00976E48"/>
    <w:rsid w:val="00977BA7"/>
    <w:rsid w:val="00980517"/>
    <w:rsid w:val="0098194F"/>
    <w:rsid w:val="0098228A"/>
    <w:rsid w:val="009826C8"/>
    <w:rsid w:val="009836E4"/>
    <w:rsid w:val="0098412F"/>
    <w:rsid w:val="009848C3"/>
    <w:rsid w:val="00985F28"/>
    <w:rsid w:val="00986149"/>
    <w:rsid w:val="00986176"/>
    <w:rsid w:val="00986E7F"/>
    <w:rsid w:val="0098727F"/>
    <w:rsid w:val="00987536"/>
    <w:rsid w:val="00987632"/>
    <w:rsid w:val="00990BD5"/>
    <w:rsid w:val="0099196F"/>
    <w:rsid w:val="00992B98"/>
    <w:rsid w:val="00992C12"/>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09A"/>
    <w:rsid w:val="009A4869"/>
    <w:rsid w:val="009A4C3C"/>
    <w:rsid w:val="009A4E6D"/>
    <w:rsid w:val="009A4F91"/>
    <w:rsid w:val="009A63E1"/>
    <w:rsid w:val="009A6A6B"/>
    <w:rsid w:val="009A7942"/>
    <w:rsid w:val="009B0FC4"/>
    <w:rsid w:val="009B1EF9"/>
    <w:rsid w:val="009B200A"/>
    <w:rsid w:val="009B26AC"/>
    <w:rsid w:val="009B2E2A"/>
    <w:rsid w:val="009B30F1"/>
    <w:rsid w:val="009B37E2"/>
    <w:rsid w:val="009B43B2"/>
    <w:rsid w:val="009B4519"/>
    <w:rsid w:val="009B506B"/>
    <w:rsid w:val="009B57EF"/>
    <w:rsid w:val="009B5B85"/>
    <w:rsid w:val="009B6E27"/>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36A"/>
    <w:rsid w:val="009E64DB"/>
    <w:rsid w:val="009E6794"/>
    <w:rsid w:val="009E7189"/>
    <w:rsid w:val="009E7E46"/>
    <w:rsid w:val="009E7FC1"/>
    <w:rsid w:val="009F01E1"/>
    <w:rsid w:val="009F0B4D"/>
    <w:rsid w:val="009F1096"/>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2E6F"/>
    <w:rsid w:val="00A137E4"/>
    <w:rsid w:val="00A14813"/>
    <w:rsid w:val="00A14984"/>
    <w:rsid w:val="00A14EFB"/>
    <w:rsid w:val="00A1566A"/>
    <w:rsid w:val="00A15FE7"/>
    <w:rsid w:val="00A162FC"/>
    <w:rsid w:val="00A165BF"/>
    <w:rsid w:val="00A16FE6"/>
    <w:rsid w:val="00A172E8"/>
    <w:rsid w:val="00A179FF"/>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B33"/>
    <w:rsid w:val="00A31C24"/>
    <w:rsid w:val="00A32316"/>
    <w:rsid w:val="00A32574"/>
    <w:rsid w:val="00A33037"/>
    <w:rsid w:val="00A33172"/>
    <w:rsid w:val="00A3344A"/>
    <w:rsid w:val="00A338CA"/>
    <w:rsid w:val="00A338F0"/>
    <w:rsid w:val="00A33994"/>
    <w:rsid w:val="00A3432B"/>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50068"/>
    <w:rsid w:val="00A501C9"/>
    <w:rsid w:val="00A50506"/>
    <w:rsid w:val="00A51034"/>
    <w:rsid w:val="00A51B6B"/>
    <w:rsid w:val="00A53F55"/>
    <w:rsid w:val="00A5417B"/>
    <w:rsid w:val="00A54599"/>
    <w:rsid w:val="00A54A16"/>
    <w:rsid w:val="00A54B82"/>
    <w:rsid w:val="00A55B5A"/>
    <w:rsid w:val="00A56629"/>
    <w:rsid w:val="00A569D4"/>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A92"/>
    <w:rsid w:val="00A74EB4"/>
    <w:rsid w:val="00A75CC1"/>
    <w:rsid w:val="00A75E88"/>
    <w:rsid w:val="00A7682E"/>
    <w:rsid w:val="00A8048C"/>
    <w:rsid w:val="00A8056E"/>
    <w:rsid w:val="00A8094B"/>
    <w:rsid w:val="00A82257"/>
    <w:rsid w:val="00A82D58"/>
    <w:rsid w:val="00A83968"/>
    <w:rsid w:val="00A8399D"/>
    <w:rsid w:val="00A83E3D"/>
    <w:rsid w:val="00A8443A"/>
    <w:rsid w:val="00A8479C"/>
    <w:rsid w:val="00A8557B"/>
    <w:rsid w:val="00A85A05"/>
    <w:rsid w:val="00A86550"/>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705"/>
    <w:rsid w:val="00AC109B"/>
    <w:rsid w:val="00AC33BD"/>
    <w:rsid w:val="00AC4980"/>
    <w:rsid w:val="00AC5C34"/>
    <w:rsid w:val="00AC5E74"/>
    <w:rsid w:val="00AC6B55"/>
    <w:rsid w:val="00AC74DA"/>
    <w:rsid w:val="00AC7A2B"/>
    <w:rsid w:val="00AC7C25"/>
    <w:rsid w:val="00AD0A51"/>
    <w:rsid w:val="00AD0B37"/>
    <w:rsid w:val="00AD11F7"/>
    <w:rsid w:val="00AD197B"/>
    <w:rsid w:val="00AD1DB7"/>
    <w:rsid w:val="00AD2852"/>
    <w:rsid w:val="00AD3976"/>
    <w:rsid w:val="00AD3F05"/>
    <w:rsid w:val="00AD4BE8"/>
    <w:rsid w:val="00AD4D2A"/>
    <w:rsid w:val="00AD510D"/>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0601"/>
    <w:rsid w:val="00B211B4"/>
    <w:rsid w:val="00B213CD"/>
    <w:rsid w:val="00B21B51"/>
    <w:rsid w:val="00B21DE8"/>
    <w:rsid w:val="00B22070"/>
    <w:rsid w:val="00B22C0D"/>
    <w:rsid w:val="00B22C39"/>
    <w:rsid w:val="00B23AF4"/>
    <w:rsid w:val="00B23C15"/>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0EF"/>
    <w:rsid w:val="00B44F99"/>
    <w:rsid w:val="00B45876"/>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45F6"/>
    <w:rsid w:val="00B746C6"/>
    <w:rsid w:val="00B756D9"/>
    <w:rsid w:val="00B75DDC"/>
    <w:rsid w:val="00B7604C"/>
    <w:rsid w:val="00B7652C"/>
    <w:rsid w:val="00B766BF"/>
    <w:rsid w:val="00B76FA6"/>
    <w:rsid w:val="00B77986"/>
    <w:rsid w:val="00B80910"/>
    <w:rsid w:val="00B80AD4"/>
    <w:rsid w:val="00B80C70"/>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6476"/>
    <w:rsid w:val="00B86692"/>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C7F"/>
    <w:rsid w:val="00B96FC0"/>
    <w:rsid w:val="00B97260"/>
    <w:rsid w:val="00B97651"/>
    <w:rsid w:val="00B97A69"/>
    <w:rsid w:val="00BA05DE"/>
    <w:rsid w:val="00BA0632"/>
    <w:rsid w:val="00BA0AAA"/>
    <w:rsid w:val="00BA0BC5"/>
    <w:rsid w:val="00BA0DFB"/>
    <w:rsid w:val="00BA2FEF"/>
    <w:rsid w:val="00BA3BAC"/>
    <w:rsid w:val="00BA52F0"/>
    <w:rsid w:val="00BA54F0"/>
    <w:rsid w:val="00BA786C"/>
    <w:rsid w:val="00BB05F8"/>
    <w:rsid w:val="00BB1548"/>
    <w:rsid w:val="00BB158A"/>
    <w:rsid w:val="00BB1A41"/>
    <w:rsid w:val="00BB1CE7"/>
    <w:rsid w:val="00BB2FD3"/>
    <w:rsid w:val="00BB2FDF"/>
    <w:rsid w:val="00BB2FFF"/>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B2E"/>
    <w:rsid w:val="00BE1D82"/>
    <w:rsid w:val="00BE1EE4"/>
    <w:rsid w:val="00BE1F8B"/>
    <w:rsid w:val="00BE23B6"/>
    <w:rsid w:val="00BE2B4F"/>
    <w:rsid w:val="00BE2C45"/>
    <w:rsid w:val="00BE2F39"/>
    <w:rsid w:val="00BE332D"/>
    <w:rsid w:val="00BE3CF1"/>
    <w:rsid w:val="00BE3FF8"/>
    <w:rsid w:val="00BE4434"/>
    <w:rsid w:val="00BE4B20"/>
    <w:rsid w:val="00BE5FC4"/>
    <w:rsid w:val="00BE636C"/>
    <w:rsid w:val="00BE6FB4"/>
    <w:rsid w:val="00BE7C4D"/>
    <w:rsid w:val="00BE7F6A"/>
    <w:rsid w:val="00BF0274"/>
    <w:rsid w:val="00BF0603"/>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BEC"/>
    <w:rsid w:val="00C06BF8"/>
    <w:rsid w:val="00C06E7D"/>
    <w:rsid w:val="00C074C7"/>
    <w:rsid w:val="00C1112B"/>
    <w:rsid w:val="00C114FD"/>
    <w:rsid w:val="00C1162D"/>
    <w:rsid w:val="00C11929"/>
    <w:rsid w:val="00C11A88"/>
    <w:rsid w:val="00C11E05"/>
    <w:rsid w:val="00C12012"/>
    <w:rsid w:val="00C12157"/>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27298"/>
    <w:rsid w:val="00C274D5"/>
    <w:rsid w:val="00C30BC1"/>
    <w:rsid w:val="00C325C5"/>
    <w:rsid w:val="00C3400F"/>
    <w:rsid w:val="00C340FB"/>
    <w:rsid w:val="00C34118"/>
    <w:rsid w:val="00C34B64"/>
    <w:rsid w:val="00C34C36"/>
    <w:rsid w:val="00C352B3"/>
    <w:rsid w:val="00C3551E"/>
    <w:rsid w:val="00C3654C"/>
    <w:rsid w:val="00C36BF5"/>
    <w:rsid w:val="00C36DBC"/>
    <w:rsid w:val="00C36E43"/>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63F5"/>
    <w:rsid w:val="00C570F7"/>
    <w:rsid w:val="00C5741F"/>
    <w:rsid w:val="00C57B42"/>
    <w:rsid w:val="00C60730"/>
    <w:rsid w:val="00C60814"/>
    <w:rsid w:val="00C60DE3"/>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651"/>
    <w:rsid w:val="00C90741"/>
    <w:rsid w:val="00C90E0A"/>
    <w:rsid w:val="00C90E80"/>
    <w:rsid w:val="00C91DE3"/>
    <w:rsid w:val="00C92889"/>
    <w:rsid w:val="00C92C7F"/>
    <w:rsid w:val="00C93332"/>
    <w:rsid w:val="00C9369D"/>
    <w:rsid w:val="00C944FA"/>
    <w:rsid w:val="00C95854"/>
    <w:rsid w:val="00C95EFF"/>
    <w:rsid w:val="00C961AC"/>
    <w:rsid w:val="00C96E6F"/>
    <w:rsid w:val="00C97041"/>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A6FB6"/>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F92"/>
    <w:rsid w:val="00CC1FAE"/>
    <w:rsid w:val="00CC228D"/>
    <w:rsid w:val="00CC2296"/>
    <w:rsid w:val="00CC2847"/>
    <w:rsid w:val="00CC3A23"/>
    <w:rsid w:val="00CC45EB"/>
    <w:rsid w:val="00CC47E0"/>
    <w:rsid w:val="00CC4AF3"/>
    <w:rsid w:val="00CC5504"/>
    <w:rsid w:val="00CC67D0"/>
    <w:rsid w:val="00CC737C"/>
    <w:rsid w:val="00CC7B3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BF3"/>
    <w:rsid w:val="00CE19E6"/>
    <w:rsid w:val="00CE1FC5"/>
    <w:rsid w:val="00CE2C6A"/>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36CF"/>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0EE"/>
    <w:rsid w:val="00D05132"/>
    <w:rsid w:val="00D05EA9"/>
    <w:rsid w:val="00D06A00"/>
    <w:rsid w:val="00D071F8"/>
    <w:rsid w:val="00D07252"/>
    <w:rsid w:val="00D074F4"/>
    <w:rsid w:val="00D07CE1"/>
    <w:rsid w:val="00D1026A"/>
    <w:rsid w:val="00D107CF"/>
    <w:rsid w:val="00D11B0B"/>
    <w:rsid w:val="00D11E2D"/>
    <w:rsid w:val="00D12293"/>
    <w:rsid w:val="00D12B50"/>
    <w:rsid w:val="00D14236"/>
    <w:rsid w:val="00D14553"/>
    <w:rsid w:val="00D14C7B"/>
    <w:rsid w:val="00D14DB1"/>
    <w:rsid w:val="00D15AE7"/>
    <w:rsid w:val="00D15F43"/>
    <w:rsid w:val="00D16E87"/>
    <w:rsid w:val="00D172C4"/>
    <w:rsid w:val="00D173DF"/>
    <w:rsid w:val="00D17CF9"/>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473"/>
    <w:rsid w:val="00D3396F"/>
    <w:rsid w:val="00D33D4D"/>
    <w:rsid w:val="00D343CD"/>
    <w:rsid w:val="00D3479C"/>
    <w:rsid w:val="00D34A0B"/>
    <w:rsid w:val="00D352C5"/>
    <w:rsid w:val="00D358A2"/>
    <w:rsid w:val="00D36234"/>
    <w:rsid w:val="00D36371"/>
    <w:rsid w:val="00D37BDF"/>
    <w:rsid w:val="00D40EC9"/>
    <w:rsid w:val="00D4107C"/>
    <w:rsid w:val="00D4127F"/>
    <w:rsid w:val="00D415C2"/>
    <w:rsid w:val="00D437D8"/>
    <w:rsid w:val="00D44899"/>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5437"/>
    <w:rsid w:val="00D6572D"/>
    <w:rsid w:val="00D659B1"/>
    <w:rsid w:val="00D66087"/>
    <w:rsid w:val="00D664C4"/>
    <w:rsid w:val="00D66E18"/>
    <w:rsid w:val="00D6734D"/>
    <w:rsid w:val="00D679CF"/>
    <w:rsid w:val="00D679D3"/>
    <w:rsid w:val="00D70716"/>
    <w:rsid w:val="00D70B33"/>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57B8"/>
    <w:rsid w:val="00D86930"/>
    <w:rsid w:val="00D87175"/>
    <w:rsid w:val="00D87ABF"/>
    <w:rsid w:val="00D90CD3"/>
    <w:rsid w:val="00D917E8"/>
    <w:rsid w:val="00D919E6"/>
    <w:rsid w:val="00D91BE1"/>
    <w:rsid w:val="00D92C29"/>
    <w:rsid w:val="00D936E2"/>
    <w:rsid w:val="00D95104"/>
    <w:rsid w:val="00D95600"/>
    <w:rsid w:val="00D95887"/>
    <w:rsid w:val="00D9623D"/>
    <w:rsid w:val="00D96259"/>
    <w:rsid w:val="00D9683C"/>
    <w:rsid w:val="00D96CF5"/>
    <w:rsid w:val="00D97884"/>
    <w:rsid w:val="00DA067A"/>
    <w:rsid w:val="00DA0A7F"/>
    <w:rsid w:val="00DA1B73"/>
    <w:rsid w:val="00DA1C31"/>
    <w:rsid w:val="00DA20BC"/>
    <w:rsid w:val="00DA2CF1"/>
    <w:rsid w:val="00DA2ED7"/>
    <w:rsid w:val="00DA326B"/>
    <w:rsid w:val="00DA3534"/>
    <w:rsid w:val="00DA3E7A"/>
    <w:rsid w:val="00DA430C"/>
    <w:rsid w:val="00DA615D"/>
    <w:rsid w:val="00DA6598"/>
    <w:rsid w:val="00DA6C0F"/>
    <w:rsid w:val="00DA702F"/>
    <w:rsid w:val="00DA77BE"/>
    <w:rsid w:val="00DA7F8A"/>
    <w:rsid w:val="00DB0176"/>
    <w:rsid w:val="00DB0404"/>
    <w:rsid w:val="00DB0643"/>
    <w:rsid w:val="00DB11F8"/>
    <w:rsid w:val="00DB18F8"/>
    <w:rsid w:val="00DB1D22"/>
    <w:rsid w:val="00DB1F2A"/>
    <w:rsid w:val="00DB297F"/>
    <w:rsid w:val="00DB3153"/>
    <w:rsid w:val="00DB317A"/>
    <w:rsid w:val="00DB31D9"/>
    <w:rsid w:val="00DB3B82"/>
    <w:rsid w:val="00DB40CF"/>
    <w:rsid w:val="00DB485D"/>
    <w:rsid w:val="00DB49DD"/>
    <w:rsid w:val="00DB751E"/>
    <w:rsid w:val="00DC06A0"/>
    <w:rsid w:val="00DC0ACB"/>
    <w:rsid w:val="00DC1327"/>
    <w:rsid w:val="00DC1350"/>
    <w:rsid w:val="00DC1601"/>
    <w:rsid w:val="00DC2927"/>
    <w:rsid w:val="00DC2C2E"/>
    <w:rsid w:val="00DC3179"/>
    <w:rsid w:val="00DC3237"/>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3B3"/>
    <w:rsid w:val="00DE07F1"/>
    <w:rsid w:val="00DE0E59"/>
    <w:rsid w:val="00DE0F6C"/>
    <w:rsid w:val="00DE1249"/>
    <w:rsid w:val="00DE219B"/>
    <w:rsid w:val="00DE2AF5"/>
    <w:rsid w:val="00DE3F81"/>
    <w:rsid w:val="00DE4E71"/>
    <w:rsid w:val="00DE52E3"/>
    <w:rsid w:val="00DE71CB"/>
    <w:rsid w:val="00DE7C00"/>
    <w:rsid w:val="00DE7E47"/>
    <w:rsid w:val="00DF03E9"/>
    <w:rsid w:val="00DF03ED"/>
    <w:rsid w:val="00DF04EE"/>
    <w:rsid w:val="00DF0BF4"/>
    <w:rsid w:val="00DF1527"/>
    <w:rsid w:val="00DF1686"/>
    <w:rsid w:val="00DF179D"/>
    <w:rsid w:val="00DF1E9C"/>
    <w:rsid w:val="00DF2F26"/>
    <w:rsid w:val="00DF379A"/>
    <w:rsid w:val="00DF4479"/>
    <w:rsid w:val="00DF4572"/>
    <w:rsid w:val="00DF4658"/>
    <w:rsid w:val="00DF6C8B"/>
    <w:rsid w:val="00DF6F17"/>
    <w:rsid w:val="00DF78FA"/>
    <w:rsid w:val="00E00024"/>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6117"/>
    <w:rsid w:val="00E1718F"/>
    <w:rsid w:val="00E17619"/>
    <w:rsid w:val="00E17805"/>
    <w:rsid w:val="00E207FF"/>
    <w:rsid w:val="00E20F79"/>
    <w:rsid w:val="00E21278"/>
    <w:rsid w:val="00E21773"/>
    <w:rsid w:val="00E21FF2"/>
    <w:rsid w:val="00E22CCD"/>
    <w:rsid w:val="00E22D9D"/>
    <w:rsid w:val="00E230D5"/>
    <w:rsid w:val="00E23930"/>
    <w:rsid w:val="00E23A11"/>
    <w:rsid w:val="00E23FB7"/>
    <w:rsid w:val="00E24755"/>
    <w:rsid w:val="00E24A27"/>
    <w:rsid w:val="00E25F89"/>
    <w:rsid w:val="00E268C4"/>
    <w:rsid w:val="00E26C5A"/>
    <w:rsid w:val="00E26FFC"/>
    <w:rsid w:val="00E30475"/>
    <w:rsid w:val="00E30B11"/>
    <w:rsid w:val="00E32D62"/>
    <w:rsid w:val="00E32F7B"/>
    <w:rsid w:val="00E33197"/>
    <w:rsid w:val="00E339DC"/>
    <w:rsid w:val="00E33E15"/>
    <w:rsid w:val="00E361B8"/>
    <w:rsid w:val="00E36A1B"/>
    <w:rsid w:val="00E40E66"/>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E5B"/>
    <w:rsid w:val="00E816C5"/>
    <w:rsid w:val="00E81CE0"/>
    <w:rsid w:val="00E81E7C"/>
    <w:rsid w:val="00E8224D"/>
    <w:rsid w:val="00E837B7"/>
    <w:rsid w:val="00E8519F"/>
    <w:rsid w:val="00E85CC3"/>
    <w:rsid w:val="00E861EE"/>
    <w:rsid w:val="00E8644A"/>
    <w:rsid w:val="00E866D2"/>
    <w:rsid w:val="00E86C80"/>
    <w:rsid w:val="00E875CD"/>
    <w:rsid w:val="00E90279"/>
    <w:rsid w:val="00E90635"/>
    <w:rsid w:val="00E909A1"/>
    <w:rsid w:val="00E90BFF"/>
    <w:rsid w:val="00E90EDD"/>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69F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6CF0"/>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29E"/>
    <w:rsid w:val="00F01D7A"/>
    <w:rsid w:val="00F027BA"/>
    <w:rsid w:val="00F03E79"/>
    <w:rsid w:val="00F043BB"/>
    <w:rsid w:val="00F04772"/>
    <w:rsid w:val="00F05A16"/>
    <w:rsid w:val="00F0628D"/>
    <w:rsid w:val="00F06651"/>
    <w:rsid w:val="00F07723"/>
    <w:rsid w:val="00F07DE6"/>
    <w:rsid w:val="00F1056C"/>
    <w:rsid w:val="00F107F1"/>
    <w:rsid w:val="00F10FC1"/>
    <w:rsid w:val="00F112FD"/>
    <w:rsid w:val="00F115DC"/>
    <w:rsid w:val="00F1168A"/>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031"/>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2C4"/>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08B8"/>
    <w:rsid w:val="00F41F05"/>
    <w:rsid w:val="00F42C33"/>
    <w:rsid w:val="00F433BD"/>
    <w:rsid w:val="00F43413"/>
    <w:rsid w:val="00F447F2"/>
    <w:rsid w:val="00F44D66"/>
    <w:rsid w:val="00F44EC5"/>
    <w:rsid w:val="00F463CC"/>
    <w:rsid w:val="00F46881"/>
    <w:rsid w:val="00F46B23"/>
    <w:rsid w:val="00F47498"/>
    <w:rsid w:val="00F4790F"/>
    <w:rsid w:val="00F5086B"/>
    <w:rsid w:val="00F512B2"/>
    <w:rsid w:val="00F5283D"/>
    <w:rsid w:val="00F52ABA"/>
    <w:rsid w:val="00F52BC7"/>
    <w:rsid w:val="00F53BF4"/>
    <w:rsid w:val="00F54266"/>
    <w:rsid w:val="00F54271"/>
    <w:rsid w:val="00F55043"/>
    <w:rsid w:val="00F5505D"/>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22F"/>
    <w:rsid w:val="00F6783E"/>
    <w:rsid w:val="00F70DBE"/>
    <w:rsid w:val="00F71124"/>
    <w:rsid w:val="00F71591"/>
    <w:rsid w:val="00F71888"/>
    <w:rsid w:val="00F719CD"/>
    <w:rsid w:val="00F71BB8"/>
    <w:rsid w:val="00F722C1"/>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6F33"/>
    <w:rsid w:val="00F87117"/>
    <w:rsid w:val="00F8736C"/>
    <w:rsid w:val="00F87A55"/>
    <w:rsid w:val="00F87A63"/>
    <w:rsid w:val="00F9030E"/>
    <w:rsid w:val="00F90ADB"/>
    <w:rsid w:val="00F90E78"/>
    <w:rsid w:val="00F91209"/>
    <w:rsid w:val="00F9221F"/>
    <w:rsid w:val="00F931C7"/>
    <w:rsid w:val="00F93559"/>
    <w:rsid w:val="00F93AD9"/>
    <w:rsid w:val="00F93D72"/>
    <w:rsid w:val="00F93E65"/>
    <w:rsid w:val="00F94070"/>
    <w:rsid w:val="00F94DAF"/>
    <w:rsid w:val="00F950B5"/>
    <w:rsid w:val="00F9513F"/>
    <w:rsid w:val="00F95147"/>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43DD"/>
    <w:rsid w:val="00FA4D66"/>
    <w:rsid w:val="00FA5A4E"/>
    <w:rsid w:val="00FA5B12"/>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3959"/>
    <w:rsid w:val="00FC4729"/>
    <w:rsid w:val="00FC4A8C"/>
    <w:rsid w:val="00FC4B38"/>
    <w:rsid w:val="00FC53DB"/>
    <w:rsid w:val="00FC5D88"/>
    <w:rsid w:val="00FC5FC2"/>
    <w:rsid w:val="00FC6177"/>
    <w:rsid w:val="00FC63D1"/>
    <w:rsid w:val="00FC6513"/>
    <w:rsid w:val="00FC6A83"/>
    <w:rsid w:val="00FC71C7"/>
    <w:rsid w:val="00FC7528"/>
    <w:rsid w:val="00FD0572"/>
    <w:rsid w:val="00FD18C6"/>
    <w:rsid w:val="00FD1A97"/>
    <w:rsid w:val="00FD21E9"/>
    <w:rsid w:val="00FD2D7B"/>
    <w:rsid w:val="00FD37F6"/>
    <w:rsid w:val="00FD3E5C"/>
    <w:rsid w:val="00FD4589"/>
    <w:rsid w:val="00FD473E"/>
    <w:rsid w:val="00FD7DF9"/>
    <w:rsid w:val="00FE0B51"/>
    <w:rsid w:val="00FE0B78"/>
    <w:rsid w:val="00FE0ED4"/>
    <w:rsid w:val="00FE1EAB"/>
    <w:rsid w:val="00FE3465"/>
    <w:rsid w:val="00FE3BE2"/>
    <w:rsid w:val="00FE536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A3826AE-EF2F-4EF3-B39D-055500B3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Intense Quote"/>
    <w:basedOn w:val="a"/>
    <w:next w:val="a"/>
    <w:link w:val="af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4">
    <w:name w:val="明显引用 字符"/>
    <w:basedOn w:val="a0"/>
    <w:link w:val="af3"/>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5">
    <w:name w:val="annotation reference"/>
    <w:basedOn w:val="a0"/>
    <w:semiHidden/>
    <w:unhideWhenUsed/>
    <w:rsid w:val="00F72AF2"/>
    <w:rPr>
      <w:sz w:val="21"/>
      <w:szCs w:val="21"/>
    </w:rPr>
  </w:style>
  <w:style w:type="paragraph" w:styleId="af6">
    <w:name w:val="annotation text"/>
    <w:basedOn w:val="a"/>
    <w:link w:val="af7"/>
    <w:semiHidden/>
    <w:unhideWhenUsed/>
    <w:rsid w:val="00F72AF2"/>
    <w:pPr>
      <w:jc w:val="left"/>
    </w:pPr>
  </w:style>
  <w:style w:type="character" w:customStyle="1" w:styleId="af7">
    <w:name w:val="批注文字 字符"/>
    <w:basedOn w:val="a0"/>
    <w:link w:val="af6"/>
    <w:semiHidden/>
    <w:rsid w:val="00F72AF2"/>
    <w:rPr>
      <w:sz w:val="22"/>
      <w:szCs w:val="22"/>
    </w:rPr>
  </w:style>
  <w:style w:type="paragraph" w:styleId="af8">
    <w:name w:val="annotation subject"/>
    <w:basedOn w:val="af6"/>
    <w:next w:val="af6"/>
    <w:link w:val="af9"/>
    <w:semiHidden/>
    <w:unhideWhenUsed/>
    <w:rsid w:val="00F72AF2"/>
    <w:rPr>
      <w:b/>
      <w:bCs/>
    </w:rPr>
  </w:style>
  <w:style w:type="character" w:customStyle="1" w:styleId="af9">
    <w:name w:val="批注主题 字符"/>
    <w:basedOn w:val="af7"/>
    <w:link w:val="af8"/>
    <w:semiHidden/>
    <w:rsid w:val="00F72AF2"/>
    <w:rPr>
      <w:b/>
      <w:bCs/>
      <w:sz w:val="22"/>
      <w:szCs w:val="22"/>
    </w:rPr>
  </w:style>
  <w:style w:type="paragraph" w:styleId="afa">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列表段,—ñ弌"/>
    <w:basedOn w:val="a"/>
    <w:link w:val="afb"/>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afb">
    <w:name w:val="列出段落 字符"/>
    <w:aliases w:val="- Bullets 字符,?? ?? 字符,????? 字符,???? 字符,Lista1 字符,中等深浅网格 1 - 着色 21 字符,列表段落 字符,¥¡¡¡¡ì¬º¥¹¥È¶ÎÂä 字符,ÁÐ³ö¶ÎÂä 字符,¥ê¥¹¥È¶ÎÂä 字符,列表段落1 字符,—ño’i—Ž 字符,목록 단락 字符,リスト段落 字符,列出段落1 字符,1st level - Bullet List Paragraph 字符,Lettre d'introduction 字符,목록단락 字符,列 字符"/>
    <w:link w:val="afa"/>
    <w:uiPriority w:val="34"/>
    <w:qFormat/>
    <w:locked/>
    <w:rsid w:val="00426D22"/>
    <w:rPr>
      <w:sz w:val="22"/>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c">
    <w:name w:val="Quote"/>
    <w:basedOn w:val="a"/>
    <w:next w:val="a"/>
    <w:link w:val="afd"/>
    <w:uiPriority w:val="29"/>
    <w:qFormat/>
    <w:rsid w:val="001E53CE"/>
    <w:pPr>
      <w:spacing w:before="200" w:after="160"/>
      <w:ind w:left="864" w:right="864"/>
      <w:jc w:val="center"/>
    </w:pPr>
    <w:rPr>
      <w:i/>
      <w:iCs/>
      <w:color w:val="404040" w:themeColor="text1" w:themeTint="BF"/>
    </w:rPr>
  </w:style>
  <w:style w:type="character" w:customStyle="1" w:styleId="afd">
    <w:name w:val="引用 字符"/>
    <w:basedOn w:val="a0"/>
    <w:link w:val="afc"/>
    <w:uiPriority w:val="29"/>
    <w:rsid w:val="001E53CE"/>
    <w:rPr>
      <w:i/>
      <w:iCs/>
      <w:color w:val="404040" w:themeColor="text1" w:themeTint="BF"/>
      <w:sz w:val="22"/>
      <w:szCs w:val="22"/>
    </w:rPr>
  </w:style>
  <w:style w:type="character" w:styleId="afe">
    <w:name w:val="Book Title"/>
    <w:basedOn w:val="a0"/>
    <w:uiPriority w:val="33"/>
    <w:qFormat/>
    <w:rsid w:val="001E53CE"/>
    <w:rPr>
      <w:b/>
      <w:bCs/>
      <w:i/>
      <w:iCs/>
      <w:spacing w:val="5"/>
    </w:rPr>
  </w:style>
  <w:style w:type="paragraph" w:styleId="aff">
    <w:name w:val="Revision"/>
    <w:hidden/>
    <w:uiPriority w:val="99"/>
    <w:semiHidden/>
    <w:rsid w:val="00C626B9"/>
    <w:rPr>
      <w:sz w:val="22"/>
      <w:szCs w:val="22"/>
    </w:rPr>
  </w:style>
  <w:style w:type="paragraph" w:customStyle="1" w:styleId="3GPPAgreements">
    <w:name w:val="3GPP Agreements"/>
    <w:basedOn w:val="a"/>
    <w:link w:val="3GPPAgreementsChar"/>
    <w:qFormat/>
    <w:rsid w:val="002667EC"/>
    <w:pPr>
      <w:numPr>
        <w:numId w:val="4"/>
      </w:numPr>
      <w:spacing w:line="259" w:lineRule="auto"/>
    </w:pPr>
  </w:style>
  <w:style w:type="character" w:customStyle="1" w:styleId="3GPPAgreementsChar">
    <w:name w:val="3GPP Agreements Char"/>
    <w:link w:val="3GPPAgreements"/>
    <w:qFormat/>
    <w:rsid w:val="002667EC"/>
    <w:rPr>
      <w:sz w:val="22"/>
      <w:szCs w:val="22"/>
    </w:rPr>
  </w:style>
  <w:style w:type="paragraph" w:styleId="aff0">
    <w:name w:val="Normal (Web)"/>
    <w:basedOn w:val="a"/>
    <w:uiPriority w:val="99"/>
    <w:semiHidden/>
    <w:unhideWhenUsed/>
    <w:rsid w:val="006714F1"/>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f1">
    <w:name w:val="Subtitle"/>
    <w:basedOn w:val="a"/>
    <w:next w:val="a"/>
    <w:link w:val="aff2"/>
    <w:qFormat/>
    <w:rsid w:val="00C12157"/>
    <w:pPr>
      <w:autoSpaceDE/>
      <w:autoSpaceDN/>
      <w:adjustRightInd/>
      <w:snapToGrid/>
      <w:spacing w:after="180" w:line="259"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aff2">
    <w:name w:val="副标题 字符"/>
    <w:basedOn w:val="a0"/>
    <w:link w:val="aff1"/>
    <w:qFormat/>
    <w:rsid w:val="00C12157"/>
    <w:rPr>
      <w:rFonts w:asciiTheme="majorHAnsi" w:eastAsiaTheme="majorEastAsia" w:hAnsiTheme="majorHAnsi" w:cstheme="majorBidi"/>
      <w:i/>
      <w:iCs/>
      <w:color w:val="4F81BD" w:themeColor="accent1"/>
      <w:spacing w:val="15"/>
      <w:sz w:val="24"/>
      <w:szCs w:val="24"/>
      <w:lang w:val="en-GB" w:eastAsia="ja-JP"/>
    </w:rPr>
  </w:style>
  <w:style w:type="paragraph" w:customStyle="1" w:styleId="0Maintext">
    <w:name w:val="0 Main text"/>
    <w:basedOn w:val="a"/>
    <w:link w:val="0MaintextChar"/>
    <w:qFormat/>
    <w:rsid w:val="00CE19E6"/>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CE19E6"/>
    <w:rPr>
      <w:rFonts w:eastAsia="Times New Roman" w:cs="Batang"/>
      <w:lang w:val="en-GB"/>
    </w:rPr>
  </w:style>
  <w:style w:type="paragraph" w:customStyle="1" w:styleId="B1">
    <w:name w:val="B1"/>
    <w:basedOn w:val="a"/>
    <w:link w:val="B1Char1"/>
    <w:qFormat/>
    <w:rsid w:val="00CE19E6"/>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CE19E6"/>
    <w:pPr>
      <w:autoSpaceDE/>
      <w:autoSpaceDN/>
      <w:adjustRightInd/>
      <w:snapToGrid/>
      <w:spacing w:after="180"/>
      <w:ind w:left="851" w:hanging="284"/>
      <w:jc w:val="left"/>
    </w:pPr>
    <w:rPr>
      <w:sz w:val="20"/>
      <w:szCs w:val="20"/>
      <w:lang w:val="en-GB"/>
    </w:rPr>
  </w:style>
  <w:style w:type="character" w:customStyle="1" w:styleId="B1Char1">
    <w:name w:val="B1 Char1"/>
    <w:link w:val="B1"/>
    <w:qFormat/>
    <w:rsid w:val="00CE19E6"/>
    <w:rPr>
      <w:lang w:val="en-GB"/>
    </w:rPr>
  </w:style>
  <w:style w:type="character" w:customStyle="1" w:styleId="B2Char">
    <w:name w:val="B2 Char"/>
    <w:link w:val="B2"/>
    <w:qFormat/>
    <w:locked/>
    <w:rsid w:val="00CE19E6"/>
    <w:rPr>
      <w:lang w:val="en-GB"/>
    </w:rPr>
  </w:style>
  <w:style w:type="paragraph" w:customStyle="1" w:styleId="B3">
    <w:name w:val="B3"/>
    <w:basedOn w:val="a"/>
    <w:link w:val="B3Char"/>
    <w:qFormat/>
    <w:rsid w:val="00D17CF9"/>
    <w:pPr>
      <w:autoSpaceDE/>
      <w:autoSpaceDN/>
      <w:adjustRightInd/>
      <w:snapToGrid/>
      <w:spacing w:after="180"/>
      <w:ind w:left="1135" w:hanging="284"/>
      <w:jc w:val="left"/>
    </w:pPr>
    <w:rPr>
      <w:sz w:val="20"/>
      <w:szCs w:val="20"/>
      <w:lang w:val="en-GB"/>
    </w:rPr>
  </w:style>
  <w:style w:type="paragraph" w:customStyle="1" w:styleId="B4">
    <w:name w:val="B4"/>
    <w:basedOn w:val="a"/>
    <w:rsid w:val="00D17CF9"/>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D17CF9"/>
    <w:rPr>
      <w:lang w:val="en-GB"/>
    </w:rPr>
  </w:style>
  <w:style w:type="paragraph" w:customStyle="1" w:styleId="EX">
    <w:name w:val="EX"/>
    <w:basedOn w:val="a"/>
    <w:link w:val="EXChar"/>
    <w:uiPriority w:val="99"/>
    <w:qFormat/>
    <w:rsid w:val="00434D28"/>
    <w:pPr>
      <w:keepLines/>
      <w:autoSpaceDE/>
      <w:autoSpaceDN/>
      <w:adjustRightInd/>
      <w:snapToGrid/>
      <w:spacing w:after="180"/>
      <w:ind w:left="1702" w:hanging="1418"/>
      <w:jc w:val="left"/>
    </w:pPr>
    <w:rPr>
      <w:sz w:val="20"/>
      <w:szCs w:val="20"/>
      <w:lang w:val="en-GB"/>
    </w:rPr>
  </w:style>
  <w:style w:type="character" w:customStyle="1" w:styleId="EXChar">
    <w:name w:val="EX Char"/>
    <w:link w:val="EX"/>
    <w:uiPriority w:val="99"/>
    <w:qFormat/>
    <w:locked/>
    <w:rsid w:val="00434D2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1947384">
      <w:bodyDiv w:val="1"/>
      <w:marLeft w:val="0"/>
      <w:marRight w:val="0"/>
      <w:marTop w:val="0"/>
      <w:marBottom w:val="0"/>
      <w:divBdr>
        <w:top w:val="none" w:sz="0" w:space="0" w:color="auto"/>
        <w:left w:val="none" w:sz="0" w:space="0" w:color="auto"/>
        <w:bottom w:val="none" w:sz="0" w:space="0" w:color="auto"/>
        <w:right w:val="none" w:sz="0" w:space="0" w:color="auto"/>
      </w:divBdr>
      <w:divsChild>
        <w:div w:id="904148872">
          <w:marLeft w:val="90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6477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1742684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8393289">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152330277">
      <w:bodyDiv w:val="1"/>
      <w:marLeft w:val="0"/>
      <w:marRight w:val="0"/>
      <w:marTop w:val="0"/>
      <w:marBottom w:val="0"/>
      <w:divBdr>
        <w:top w:val="none" w:sz="0" w:space="0" w:color="auto"/>
        <w:left w:val="none" w:sz="0" w:space="0" w:color="auto"/>
        <w:bottom w:val="none" w:sz="0" w:space="0" w:color="auto"/>
        <w:right w:val="none" w:sz="0" w:space="0" w:color="auto"/>
      </w:divBdr>
      <w:divsChild>
        <w:div w:id="908422984">
          <w:marLeft w:val="3787"/>
          <w:marRight w:val="0"/>
          <w:marTop w:val="115"/>
          <w:marBottom w:val="24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1976886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92278814">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47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B4EEFC-DE04-4742-9ACA-4BB45A34A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7</Pages>
  <Words>2873</Words>
  <Characters>16379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19214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Hualei Wang</cp:lastModifiedBy>
  <cp:revision>96</cp:revision>
  <cp:lastPrinted>2007-06-18T22:08:00Z</cp:lastPrinted>
  <dcterms:created xsi:type="dcterms:W3CDTF">2021-08-06T04:16:00Z</dcterms:created>
  <dcterms:modified xsi:type="dcterms:W3CDTF">2022-04-25T06:29:00Z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